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4032" w:rsidRPr="00364032">
        <w:rPr>
          <w:rFonts w:ascii="GHEA Grapalat" w:hAnsi="GHEA Grapalat"/>
          <w:i w:val="0"/>
          <w:sz w:val="24"/>
          <w:szCs w:val="24"/>
        </w:rPr>
        <w:t>15</w:t>
      </w:r>
      <w:r w:rsidR="00C028AB">
        <w:rPr>
          <w:rFonts w:ascii="GHEA Grapalat" w:hAnsi="GHEA Grapalat"/>
          <w:i w:val="0"/>
          <w:sz w:val="24"/>
          <w:szCs w:val="24"/>
        </w:rPr>
        <w:t>" "</w:t>
      </w:r>
      <w:r w:rsidR="00364032">
        <w:rPr>
          <w:rFonts w:ascii="GHEA Grapalat" w:hAnsi="GHEA Grapalat"/>
          <w:i w:val="0"/>
          <w:sz w:val="24"/>
          <w:szCs w:val="24"/>
        </w:rPr>
        <w:t>января</w:t>
      </w:r>
      <w:r w:rsidRPr="009044F1">
        <w:rPr>
          <w:rFonts w:ascii="GHEA Grapalat" w:hAnsi="GHEA Grapalat"/>
          <w:i w:val="0"/>
          <w:sz w:val="24"/>
          <w:szCs w:val="24"/>
        </w:rPr>
        <w:t>" 20</w:t>
      </w:r>
      <w:r w:rsidR="00C028AB">
        <w:rPr>
          <w:rFonts w:ascii="GHEA Grapalat" w:hAnsi="GHEA Grapalat"/>
          <w:i w:val="0"/>
          <w:sz w:val="24"/>
          <w:szCs w:val="24"/>
          <w:lang w:val="hy-AM"/>
        </w:rPr>
        <w:t>2</w:t>
      </w:r>
      <w:r w:rsidR="00364032">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proofErr w:type="spellStart"/>
      <w:r w:rsidR="002E2600">
        <w:rPr>
          <w:rFonts w:ascii="GHEA Grapalat" w:hAnsi="GHEA Grapalat"/>
          <w:i w:val="0"/>
          <w:sz w:val="24"/>
          <w:szCs w:val="24"/>
        </w:rPr>
        <w:t>АМГМАУ_GHAShDzB</w:t>
      </w:r>
      <w:proofErr w:type="spellEnd"/>
      <w:r w:rsidR="002E2600">
        <w:rPr>
          <w:rFonts w:ascii="GHEA Grapalat" w:hAnsi="GHEA Grapalat"/>
          <w:i w:val="0"/>
          <w:sz w:val="24"/>
          <w:szCs w:val="24"/>
        </w:rPr>
        <w:t xml:space="preserve"> _</w:t>
      </w:r>
      <w:r w:rsidR="00364032">
        <w:rPr>
          <w:rFonts w:ascii="GHEA Grapalat" w:hAnsi="GHEA Grapalat"/>
          <w:i w:val="0"/>
          <w:sz w:val="24"/>
          <w:szCs w:val="24"/>
          <w:lang w:val="en-US"/>
        </w:rPr>
        <w:t>0</w:t>
      </w:r>
      <w:r w:rsidR="002E2600">
        <w:rPr>
          <w:rFonts w:ascii="GHEA Grapalat" w:hAnsi="GHEA Grapalat"/>
          <w:i w:val="0"/>
          <w:sz w:val="24"/>
          <w:szCs w:val="24"/>
        </w:rPr>
        <w:t>6/25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77135B" w:rsidRPr="009044F1">
        <w:rPr>
          <w:rFonts w:ascii="GHEA Grapalat" w:hAnsi="GHEA Grapalat"/>
          <w:i w:val="0"/>
          <w:sz w:val="24"/>
          <w:szCs w:val="24"/>
        </w:rPr>
        <w:t xml:space="preserve">, находящийся по </w:t>
      </w:r>
      <w:proofErr w:type="spellStart"/>
      <w:proofErr w:type="gramStart"/>
      <w:r w:rsidR="0077135B" w:rsidRPr="009044F1">
        <w:rPr>
          <w:rFonts w:ascii="GHEA Grapalat" w:hAnsi="GHEA Grapalat"/>
          <w:i w:val="0"/>
          <w:sz w:val="24"/>
          <w:szCs w:val="24"/>
        </w:rPr>
        <w:t>адресу:</w:t>
      </w:r>
      <w:r w:rsidR="0077135B">
        <w:rPr>
          <w:rFonts w:ascii="GHEA Grapalat" w:hAnsi="GHEA Grapalat"/>
          <w:i w:val="0"/>
          <w:sz w:val="24"/>
          <w:szCs w:val="24"/>
        </w:rPr>
        <w:t>ул</w:t>
      </w:r>
      <w:proofErr w:type="spellEnd"/>
      <w:r w:rsidR="0077135B">
        <w:rPr>
          <w:rFonts w:ascii="GHEA Grapalat" w:hAnsi="GHEA Grapalat"/>
          <w:i w:val="0"/>
          <w:sz w:val="24"/>
          <w:szCs w:val="24"/>
        </w:rPr>
        <w:t>.</w:t>
      </w:r>
      <w:proofErr w:type="gram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r w:rsidR="007E4DDD">
        <w:rPr>
          <w:rFonts w:ascii="GHEA Grapalat" w:hAnsi="GHEA Grapalat"/>
          <w:i w:val="0"/>
          <w:sz w:val="24"/>
          <w:szCs w:val="24"/>
        </w:rPr>
        <w:t>нц</w:t>
      </w:r>
      <w:proofErr w:type="spellEnd"/>
      <w:r w:rsidR="007E4DDD">
        <w:rPr>
          <w:rFonts w:ascii="GHEA Grapalat" w:hAnsi="GHEA Grapalat"/>
          <w:i w:val="0"/>
          <w:sz w:val="24"/>
          <w:szCs w:val="24"/>
        </w:rPr>
        <w:t xml:space="preserve"> 1</w:t>
      </w:r>
      <w:r w:rsidR="004775ED" w:rsidRPr="003A1EBB">
        <w:rPr>
          <w:rFonts w:ascii="GHEA Grapalat" w:hAnsi="GHEA Grapalat"/>
          <w:sz w:val="16"/>
          <w:szCs w:val="16"/>
        </w:rPr>
        <w:tab/>
      </w:r>
      <w:proofErr w:type="spellStart"/>
      <w:r w:rsidR="0077135B">
        <w:rPr>
          <w:rFonts w:ascii="GHEA Grapalat" w:hAnsi="GHEA Grapalat"/>
          <w:i w:val="0"/>
          <w:sz w:val="24"/>
          <w:szCs w:val="24"/>
        </w:rPr>
        <w:t>Объявляе</w:t>
      </w:r>
      <w:proofErr w:type="spellEnd"/>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2815BA">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57697" w:rsidP="002815BA">
      <w:pPr>
        <w:pStyle w:val="a3"/>
        <w:widowControl w:val="0"/>
        <w:spacing w:line="240" w:lineRule="auto"/>
        <w:ind w:firstLine="0"/>
        <w:rPr>
          <w:rFonts w:ascii="GHEA Grapalat" w:hAnsi="GHEA Grapalat"/>
          <w:i w:val="0"/>
          <w:sz w:val="24"/>
          <w:szCs w:val="24"/>
        </w:rPr>
      </w:pPr>
      <w:r w:rsidRPr="00D57697">
        <w:rPr>
          <w:rFonts w:ascii="GHEA Grapalat" w:hAnsi="GHEA Grapalat"/>
          <w:i w:val="0"/>
          <w:spacing w:val="6"/>
          <w:sz w:val="24"/>
          <w:szCs w:val="24"/>
        </w:rPr>
        <w:t>Строительные работы на памятнике «Холм Чести»</w:t>
      </w:r>
      <w:r w:rsidR="007D7F15" w:rsidRPr="00405920">
        <w:rPr>
          <w:rFonts w:ascii="GHEA Grapalat" w:hAnsi="GHEA Grapalat"/>
          <w:i w:val="0"/>
          <w:color w:val="FF000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 xml:space="preserve">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147816">
        <w:rPr>
          <w:rFonts w:ascii="GHEA Grapalat" w:hAnsi="GHEA Grapalat"/>
          <w:b/>
          <w:i w:val="0"/>
          <w:sz w:val="28"/>
          <w:szCs w:val="24"/>
          <w:lang w:val="hy-AM"/>
        </w:rPr>
        <w:t>0</w:t>
      </w:r>
      <w:r w:rsidR="008F2610" w:rsidRPr="00D517A9">
        <w:rPr>
          <w:rFonts w:ascii="GHEA Grapalat" w:hAnsi="GHEA Grapalat"/>
          <w:b/>
          <w:i w:val="0"/>
          <w:sz w:val="28"/>
          <w:szCs w:val="24"/>
        </w:rPr>
        <w:t xml:space="preserve">0 часов </w:t>
      </w:r>
      <w:r w:rsidR="00976F93">
        <w:rPr>
          <w:rFonts w:ascii="GHEA Grapalat" w:hAnsi="GHEA Grapalat"/>
          <w:b/>
          <w:i w:val="0"/>
          <w:sz w:val="28"/>
          <w:szCs w:val="24"/>
        </w:rPr>
        <w:t>7</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147816">
        <w:rPr>
          <w:rFonts w:ascii="GHEA Grapalat" w:hAnsi="GHEA Grapalat"/>
          <w:b/>
          <w:i w:val="0"/>
          <w:sz w:val="28"/>
          <w:szCs w:val="24"/>
          <w:lang w:val="hy-AM"/>
        </w:rPr>
        <w:t>0</w:t>
      </w:r>
      <w:r w:rsidR="00E66A1D" w:rsidRPr="00E5379F">
        <w:rPr>
          <w:rFonts w:ascii="GHEA Grapalat" w:hAnsi="GHEA Grapalat"/>
          <w:b/>
          <w:i w:val="0"/>
          <w:sz w:val="28"/>
          <w:szCs w:val="24"/>
        </w:rPr>
        <w:t xml:space="preserve">0 часов на </w:t>
      </w:r>
      <w:r w:rsidR="00976F93">
        <w:rPr>
          <w:rFonts w:ascii="GHEA Grapalat" w:hAnsi="GHEA Grapalat"/>
          <w:b/>
          <w:i w:val="0"/>
          <w:sz w:val="28"/>
          <w:szCs w:val="24"/>
        </w:rPr>
        <w:t>7</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B53874">
        <w:rPr>
          <w:rFonts w:ascii="GHEA Grapalat" w:hAnsi="GHEA Grapalat"/>
          <w:i w:val="0"/>
          <w:sz w:val="24"/>
          <w:szCs w:val="24"/>
          <w:lang w:val="hy-AM"/>
        </w:rPr>
        <w:t>:</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B53874">
        <w:rPr>
          <w:rFonts w:ascii="GHEA Grapalat" w:hAnsi="GHEA Grapalat"/>
          <w:i w:val="0"/>
          <w:sz w:val="24"/>
          <w:szCs w:val="24"/>
          <w:lang w:val="hy-AM"/>
        </w:rPr>
        <w:t>:</w:t>
      </w:r>
      <w:r w:rsidRPr="009044F1">
        <w:rPr>
          <w:rFonts w:ascii="GHEA Grapalat" w:hAnsi="GHEA Grapalat"/>
          <w:i w:val="0"/>
          <w:sz w:val="24"/>
          <w:szCs w:val="24"/>
        </w:rPr>
        <w:t xml:space="preserve"> </w:t>
      </w:r>
      <w:r w:rsidR="00E54D38" w:rsidRPr="00E54D38">
        <w:rPr>
          <w:rFonts w:ascii="GHEA Grapalat" w:hAnsi="GHEA Grapalat"/>
          <w:i w:val="0"/>
          <w:sz w:val="22"/>
          <w:lang w:val="hy-AM"/>
        </w:rPr>
        <w:t>ani_avdalyan94@mail.ru</w:t>
      </w:r>
    </w:p>
    <w:p w:rsidR="00915A97" w:rsidRPr="00D5443D" w:rsidRDefault="00754697" w:rsidP="002E5BD3">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2E5BD3">
        <w:rPr>
          <w:rFonts w:ascii="GHEA Grapalat" w:hAnsi="GHEA Grapalat"/>
          <w:i w:val="0"/>
          <w:sz w:val="24"/>
          <w:szCs w:val="24"/>
          <w:lang w:val="hy-AM"/>
        </w:rPr>
        <w:t>:</w:t>
      </w:r>
      <w:r w:rsidRPr="009044F1">
        <w:rPr>
          <w:rFonts w:ascii="GHEA Grapalat" w:hAnsi="GHEA Grapalat"/>
          <w:i w:val="0"/>
          <w:sz w:val="24"/>
          <w:szCs w:val="24"/>
        </w:rPr>
        <w:t xml:space="preserve"> </w:t>
      </w:r>
      <w:r w:rsidR="002E5BD3" w:rsidRPr="005B16A6">
        <w:rPr>
          <w:rFonts w:ascii="GHEA Grapalat" w:hAnsi="GHEA Grapalat"/>
          <w:i w:val="0"/>
          <w:sz w:val="24"/>
          <w:szCs w:val="24"/>
        </w:rPr>
        <w:t xml:space="preserve">Аппарат мэрии </w:t>
      </w:r>
      <w:proofErr w:type="spellStart"/>
      <w:r w:rsidR="002E5BD3" w:rsidRPr="005B16A6">
        <w:rPr>
          <w:rFonts w:ascii="GHEA Grapalat" w:hAnsi="GHEA Grapalat"/>
          <w:i w:val="0"/>
          <w:sz w:val="24"/>
          <w:szCs w:val="24"/>
        </w:rPr>
        <w:t>Гюмри</w:t>
      </w:r>
      <w:proofErr w:type="spellEnd"/>
      <w:r w:rsidR="002E5BD3" w:rsidRPr="005B16A6">
        <w:rPr>
          <w:rFonts w:ascii="GHEA Grapalat" w:hAnsi="GHEA Grapalat"/>
          <w:i w:val="0"/>
          <w:sz w:val="24"/>
          <w:szCs w:val="24"/>
        </w:rPr>
        <w:t xml:space="preserve">'' муниципальное административное </w:t>
      </w:r>
      <w:proofErr w:type="spellStart"/>
      <w:r w:rsidR="002E5BD3" w:rsidRPr="005B16A6">
        <w:rPr>
          <w:rFonts w:ascii="GHEA Grapalat" w:hAnsi="GHEA Grapalat"/>
          <w:i w:val="0"/>
          <w:sz w:val="24"/>
          <w:szCs w:val="24"/>
        </w:rPr>
        <w:t>учереждения</w:t>
      </w:r>
      <w:proofErr w:type="spellEnd"/>
      <w:r w:rsidR="002E5BD3">
        <w:rPr>
          <w:rFonts w:ascii="GHEA Grapalat" w:hAnsi="GHEA Grapalat" w:cs="Sylfaen"/>
          <w:b/>
        </w:rPr>
        <w:t xml:space="preserve"> </w:t>
      </w:r>
      <w:r w:rsidR="00915A97">
        <w:rPr>
          <w:rFonts w:ascii="GHEA Grapalat" w:hAnsi="GHEA Grapalat" w:cs="Sylfaen"/>
          <w:b/>
        </w:rPr>
        <w:br w:type="page"/>
      </w:r>
    </w:p>
    <w:p w:rsidR="00096865" w:rsidRPr="009044F1" w:rsidRDefault="00096865" w:rsidP="00B84246">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84246" w:rsidRPr="00886F55" w:rsidRDefault="005D7731" w:rsidP="00B84246">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187136">
        <w:rPr>
          <w:rFonts w:ascii="GHEA Grapalat" w:hAnsi="GHEA Grapalat"/>
          <w:i w:val="0"/>
          <w:sz w:val="24"/>
          <w:szCs w:val="24"/>
        </w:rPr>
        <w:t>АМГМАУ_GHAShDzB</w:t>
      </w:r>
      <w:proofErr w:type="spellEnd"/>
      <w:r w:rsidR="00187136">
        <w:rPr>
          <w:rFonts w:ascii="GHEA Grapalat" w:hAnsi="GHEA Grapalat"/>
          <w:i w:val="0"/>
          <w:sz w:val="24"/>
          <w:szCs w:val="24"/>
        </w:rPr>
        <w:t xml:space="preserve"> _06/2</w:t>
      </w:r>
      <w:r w:rsidR="00976F93">
        <w:rPr>
          <w:rFonts w:ascii="GHEA Grapalat" w:hAnsi="GHEA Grapalat"/>
          <w:i w:val="0"/>
          <w:sz w:val="24"/>
          <w:szCs w:val="24"/>
        </w:rPr>
        <w:t>6</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976F93">
        <w:rPr>
          <w:rFonts w:ascii="GHEA Grapalat" w:hAnsi="GHEA Grapalat"/>
          <w:i/>
        </w:rPr>
        <w:t>15</w:t>
      </w:r>
      <w:r w:rsidR="00B92BD1">
        <w:rPr>
          <w:rFonts w:ascii="GHEA Grapalat" w:hAnsi="GHEA Grapalat"/>
          <w:i/>
        </w:rPr>
        <w:t xml:space="preserve"> </w:t>
      </w:r>
      <w:r w:rsidR="0011325D">
        <w:rPr>
          <w:rFonts w:ascii="GHEA Grapalat" w:hAnsi="GHEA Grapalat"/>
          <w:i/>
        </w:rPr>
        <w:t>декабря</w:t>
      </w:r>
      <w:r w:rsidR="00096865" w:rsidRPr="009044F1">
        <w:rPr>
          <w:rFonts w:ascii="GHEA Grapalat" w:hAnsi="GHEA Grapalat"/>
          <w:i/>
        </w:rPr>
        <w:t xml:space="preserve"> 20</w:t>
      </w:r>
      <w:r w:rsidR="00047E05">
        <w:rPr>
          <w:rFonts w:ascii="GHEA Grapalat" w:hAnsi="GHEA Grapalat"/>
          <w:i/>
        </w:rPr>
        <w:t>2</w:t>
      </w:r>
      <w:r w:rsidR="00976F93">
        <w:rPr>
          <w:rFonts w:ascii="GHEA Grapalat" w:hAnsi="GHEA Grapalat"/>
          <w:i/>
        </w:rPr>
        <w:t>6</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84246" w:rsidP="00B46D58">
      <w:pPr>
        <w:pStyle w:val="aa"/>
        <w:widowControl w:val="0"/>
        <w:spacing w:after="160"/>
        <w:ind w:right="-7" w:firstLine="567"/>
        <w:jc w:val="center"/>
        <w:rPr>
          <w:rFonts w:ascii="GHEA Grapalat" w:hAnsi="GHEA Grapalat"/>
        </w:rPr>
      </w:pPr>
      <w:r w:rsidRPr="005B16A6">
        <w:rPr>
          <w:rFonts w:ascii="GHEA Grapalat" w:hAnsi="GHEA Grapalat"/>
        </w:rPr>
        <w:t xml:space="preserve">''Аппарат мэрии </w:t>
      </w:r>
      <w:proofErr w:type="spellStart"/>
      <w:r w:rsidRPr="005B16A6">
        <w:rPr>
          <w:rFonts w:ascii="GHEA Grapalat" w:hAnsi="GHEA Grapalat"/>
        </w:rPr>
        <w:t>Гюмри</w:t>
      </w:r>
      <w:proofErr w:type="spellEnd"/>
      <w:r w:rsidRPr="005B16A6">
        <w:rPr>
          <w:rFonts w:ascii="GHEA Grapalat" w:hAnsi="GHEA Grapalat"/>
        </w:rPr>
        <w:t xml:space="preserve">'' муниципальное административное </w:t>
      </w:r>
      <w:proofErr w:type="spellStart"/>
      <w:r w:rsidRPr="005B16A6">
        <w:rPr>
          <w:rFonts w:ascii="GHEA Grapalat" w:hAnsi="GHEA Grapalat"/>
        </w:rPr>
        <w:t>учереждения</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53874" w:rsidRPr="003A1EBB" w:rsidRDefault="002B32D6" w:rsidP="00B53874">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ОБЪЯВЛЕННЫЙ С ЦЕЛЬЮ ПРИОБРЕТЕНИЯ "</w:t>
      </w:r>
      <w:r w:rsidR="00797726" w:rsidRPr="00797726">
        <w:rPr>
          <w:rFonts w:ascii="GHEA Grapalat" w:hAnsi="GHEA Grapalat"/>
          <w:i/>
          <w:color w:val="FF0000"/>
          <w:spacing w:val="6"/>
        </w:rPr>
        <w:t xml:space="preserve"> </w:t>
      </w:r>
      <w:r w:rsidR="006A5A23" w:rsidRPr="006A5A23">
        <w:rPr>
          <w:rFonts w:ascii="GHEA Grapalat" w:hAnsi="GHEA Grapalat"/>
          <w:spacing w:val="6"/>
        </w:rPr>
        <w:t xml:space="preserve">Строительные работы на памятнике «Холм </w:t>
      </w:r>
      <w:r w:rsidR="006A5A23">
        <w:rPr>
          <w:rFonts w:ascii="GHEA Grapalat" w:hAnsi="GHEA Grapalat"/>
          <w:spacing w:val="6"/>
        </w:rPr>
        <w:t>Чести</w:t>
      </w:r>
      <w:r w:rsidR="006A5A23" w:rsidRPr="006A5A23">
        <w:rPr>
          <w:rFonts w:ascii="GHEA Grapalat" w:hAnsi="GHEA Grapalat"/>
          <w:spacing w:val="6"/>
        </w:rPr>
        <w:t>».</w:t>
      </w:r>
      <w:r w:rsidR="00386AE3" w:rsidRPr="00405920">
        <w:rPr>
          <w:rFonts w:ascii="GHEA Grapalat" w:hAnsi="GHEA Grapalat"/>
          <w:color w:val="FF0000"/>
        </w:rPr>
        <w:t xml:space="preserve"> </w:t>
      </w:r>
      <w:r w:rsidRPr="009044F1">
        <w:rPr>
          <w:rFonts w:ascii="GHEA Grapalat" w:hAnsi="GHEA Grapalat"/>
        </w:rPr>
        <w:t>" ДЛЯ НУЖД "</w:t>
      </w:r>
      <w:r w:rsidR="00797726" w:rsidRPr="00797726">
        <w:rPr>
          <w:rFonts w:ascii="GHEA Grapalat" w:hAnsi="GHEA Grapalat"/>
          <w:i/>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CE0D95" w:rsidRPr="009044F1" w:rsidRDefault="00CE0D95" w:rsidP="00B53874">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Default="00A862DE" w:rsidP="00B53874">
      <w:pPr>
        <w:widowControl w:val="0"/>
        <w:jc w:val="center"/>
        <w:rPr>
          <w:rFonts w:ascii="GHEA Grapalat" w:hAnsi="GHEA Grapalat"/>
        </w:rPr>
      </w:pPr>
      <w:r w:rsidRPr="009044F1">
        <w:rPr>
          <w:rFonts w:ascii="GHEA Grapalat" w:hAnsi="GHEA Grapalat"/>
        </w:rPr>
        <w:t>"</w:t>
      </w:r>
      <w:r w:rsidRPr="006A5A23">
        <w:rPr>
          <w:rFonts w:ascii="GHEA Grapalat" w:hAnsi="GHEA Grapalat"/>
          <w:spacing w:val="6"/>
        </w:rPr>
        <w:t xml:space="preserve">Строительные работы на памятнике «Холм </w:t>
      </w:r>
      <w:r>
        <w:rPr>
          <w:rFonts w:ascii="GHEA Grapalat" w:hAnsi="GHEA Grapalat"/>
          <w:spacing w:val="6"/>
        </w:rPr>
        <w:t>Чести</w:t>
      </w:r>
      <w:r w:rsidRPr="006A5A23">
        <w:rPr>
          <w:rFonts w:ascii="GHEA Grapalat" w:hAnsi="GHEA Grapalat"/>
          <w:spacing w:val="6"/>
        </w:rPr>
        <w:t>»</w:t>
      </w:r>
      <w:proofErr w:type="gramStart"/>
      <w:r w:rsidR="00092C81"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w:t>
      </w:r>
      <w:proofErr w:type="gramEnd"/>
      <w:r w:rsidR="005D7731" w:rsidRPr="00092C81">
        <w:rPr>
          <w:rFonts w:ascii="GHEA Grapalat" w:hAnsi="GHEA Grapalat"/>
        </w:rPr>
        <w:t xml:space="preserve"> НУЖД</w:t>
      </w:r>
      <w:r w:rsidR="00EB5576" w:rsidRPr="00EC400D">
        <w:rPr>
          <w:rFonts w:ascii="GHEA Grapalat" w:hAnsi="GHEA Grapalat"/>
        </w:rPr>
        <w:t xml:space="preserve"> </w:t>
      </w:r>
      <w:r w:rsidR="00B53874" w:rsidRPr="005B16A6">
        <w:rPr>
          <w:rFonts w:ascii="GHEA Grapalat" w:hAnsi="GHEA Grapalat"/>
        </w:rPr>
        <w:t>''Аппарат</w:t>
      </w:r>
      <w:r w:rsidR="00B53874">
        <w:rPr>
          <w:rFonts w:ascii="GHEA Grapalat" w:hAnsi="GHEA Grapalat"/>
          <w:lang w:val="hy-AM"/>
        </w:rPr>
        <w:t>a</w:t>
      </w:r>
      <w:r w:rsidR="00B53874" w:rsidRPr="005B16A6">
        <w:rPr>
          <w:rFonts w:ascii="GHEA Grapalat" w:hAnsi="GHEA Grapalat"/>
        </w:rPr>
        <w:t xml:space="preserve"> мэрии </w:t>
      </w:r>
      <w:proofErr w:type="spellStart"/>
      <w:r w:rsidR="00B53874" w:rsidRPr="005B16A6">
        <w:rPr>
          <w:rFonts w:ascii="GHEA Grapalat" w:hAnsi="GHEA Grapalat"/>
        </w:rPr>
        <w:t>Гюмри</w:t>
      </w:r>
      <w:proofErr w:type="spellEnd"/>
      <w:r w:rsidR="00B53874" w:rsidRPr="005B16A6">
        <w:rPr>
          <w:rFonts w:ascii="GHEA Grapalat" w:hAnsi="GHEA Grapalat"/>
        </w:rPr>
        <w:t xml:space="preserve">'' муниципальное административное </w:t>
      </w:r>
      <w:proofErr w:type="spellStart"/>
      <w:r w:rsidR="00B53874" w:rsidRPr="005B16A6">
        <w:rPr>
          <w:rFonts w:ascii="GHEA Grapalat" w:hAnsi="GHEA Grapalat"/>
        </w:rPr>
        <w:t>учереждения</w:t>
      </w:r>
      <w:proofErr w:type="spellEnd"/>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r w:rsidR="00187136">
        <w:rPr>
          <w:rFonts w:ascii="GHEA Grapalat" w:hAnsi="GHEA Grapalat"/>
        </w:rPr>
        <w:t>АМГМАУ_GHAShDzB_06/25</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53874" w:rsidRPr="00B53874">
        <w:rPr>
          <w:rFonts w:ascii="GHEA Grapalat" w:hAnsi="GHEA Grapalat"/>
          <w:sz w:val="22"/>
          <w:lang w:val="hy-AM"/>
        </w:rPr>
        <w:t xml:space="preserve"> </w:t>
      </w:r>
      <w:r w:rsidR="00B53874" w:rsidRPr="00E54D38">
        <w:rPr>
          <w:rFonts w:ascii="GHEA Grapalat" w:hAnsi="GHEA Grapalat"/>
          <w:sz w:val="22"/>
          <w:lang w:val="hy-AM"/>
        </w:rPr>
        <w:t>ani_avdalyan94@mail.ru</w:t>
      </w:r>
      <w:r w:rsidR="00B53874"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885C0B" w:rsidRDefault="00845AA5" w:rsidP="00885C0B">
      <w:pPr>
        <w:widowControl w:val="0"/>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 закупки является приобретение "</w:t>
      </w:r>
      <w:r w:rsidR="00885C0B" w:rsidRPr="00885C0B">
        <w:rPr>
          <w:rFonts w:ascii="GHEA Grapalat" w:hAnsi="GHEA Grapalat"/>
          <w:spacing w:val="6"/>
        </w:rPr>
        <w:t xml:space="preserve"> </w:t>
      </w:r>
      <w:r w:rsidR="00CE77C6" w:rsidRPr="009044F1">
        <w:rPr>
          <w:rFonts w:ascii="GHEA Grapalat" w:hAnsi="GHEA Grapalat"/>
        </w:rPr>
        <w:t>"</w:t>
      </w:r>
      <w:r w:rsidR="00CE77C6" w:rsidRPr="006A5A23">
        <w:rPr>
          <w:rFonts w:ascii="GHEA Grapalat" w:hAnsi="GHEA Grapalat"/>
          <w:spacing w:val="6"/>
        </w:rPr>
        <w:t xml:space="preserve">Строительные работы на памятнике «Холм </w:t>
      </w:r>
      <w:r w:rsidR="00CE77C6">
        <w:rPr>
          <w:rFonts w:ascii="GHEA Grapalat" w:hAnsi="GHEA Grapalat"/>
          <w:spacing w:val="6"/>
        </w:rPr>
        <w:t>Чести</w:t>
      </w:r>
      <w:r w:rsidR="00CE77C6" w:rsidRPr="006A5A23">
        <w:rPr>
          <w:rFonts w:ascii="GHEA Grapalat" w:hAnsi="GHEA Grapalat"/>
          <w:spacing w:val="6"/>
        </w:rPr>
        <w:t>»</w:t>
      </w:r>
      <w:r w:rsidR="00CE77C6" w:rsidRPr="009044F1">
        <w:rPr>
          <w:rFonts w:ascii="GHEA Grapalat" w:hAnsi="GHEA Grapalat"/>
        </w:rPr>
        <w:t>"</w:t>
      </w:r>
      <w:r w:rsidR="00885C0B" w:rsidRPr="009044F1">
        <w:rPr>
          <w:rFonts w:ascii="GHEA Grapalat" w:hAnsi="GHEA Grapalat"/>
          <w:i/>
        </w:rPr>
        <w:t xml:space="preserve"> </w:t>
      </w:r>
      <w:r w:rsidRPr="009044F1">
        <w:rPr>
          <w:rFonts w:ascii="GHEA Grapalat" w:hAnsi="GHEA Grapalat"/>
        </w:rPr>
        <w:t xml:space="preserve">" (далее — также </w:t>
      </w:r>
      <w:r w:rsidR="00EE6232">
        <w:rPr>
          <w:rFonts w:ascii="GHEA Grapalat" w:hAnsi="GHEA Grapalat"/>
        </w:rPr>
        <w:t>работа</w:t>
      </w:r>
      <w:r w:rsidRPr="009044F1">
        <w:rPr>
          <w:rFonts w:ascii="GHEA Grapalat" w:hAnsi="GHEA Grapalat"/>
        </w:rPr>
        <w:t xml:space="preserve">) для нужд </w:t>
      </w:r>
      <w:r w:rsidR="00885C0B" w:rsidRPr="005B16A6">
        <w:rPr>
          <w:rFonts w:ascii="GHEA Grapalat" w:hAnsi="GHEA Grapalat"/>
        </w:rPr>
        <w:t>''Аппарат</w:t>
      </w:r>
      <w:r w:rsidR="00885C0B">
        <w:rPr>
          <w:rFonts w:ascii="GHEA Grapalat" w:hAnsi="GHEA Grapalat"/>
          <w:lang w:val="hy-AM"/>
        </w:rPr>
        <w:t>a</w:t>
      </w:r>
      <w:r w:rsidR="00885C0B" w:rsidRPr="005B16A6">
        <w:rPr>
          <w:rFonts w:ascii="GHEA Grapalat" w:hAnsi="GHEA Grapalat"/>
        </w:rPr>
        <w:t xml:space="preserve"> мэрии </w:t>
      </w:r>
      <w:proofErr w:type="spellStart"/>
      <w:r w:rsidR="00885C0B" w:rsidRPr="005B16A6">
        <w:rPr>
          <w:rFonts w:ascii="GHEA Grapalat" w:hAnsi="GHEA Grapalat"/>
        </w:rPr>
        <w:t>Гюмри</w:t>
      </w:r>
      <w:proofErr w:type="spellEnd"/>
      <w:r w:rsidR="00885C0B" w:rsidRPr="005B16A6">
        <w:rPr>
          <w:rFonts w:ascii="GHEA Grapalat" w:hAnsi="GHEA Grapalat"/>
        </w:rPr>
        <w:t xml:space="preserve">'' муниципальное административное </w:t>
      </w:r>
      <w:proofErr w:type="spellStart"/>
      <w:r w:rsidR="00885C0B" w:rsidRPr="005B16A6">
        <w:rPr>
          <w:rFonts w:ascii="GHEA Grapalat" w:hAnsi="GHEA Grapalat"/>
        </w:rPr>
        <w:t>учереждения</w:t>
      </w:r>
      <w:proofErr w:type="spellEnd"/>
      <w:r w:rsidRPr="009044F1">
        <w:rPr>
          <w:rFonts w:ascii="GHEA Grapalat" w:hAnsi="GHEA Grapalat"/>
        </w:rPr>
        <w:t>, которые сгруппированы в лоты "</w:t>
      </w:r>
      <w:r w:rsidR="00885C0B">
        <w:rPr>
          <w:rFonts w:ascii="GHEA Grapalat" w:hAnsi="GHEA Grapalat"/>
          <w:lang w:val="hy-AM"/>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11325D" w:rsidRDefault="001F0936" w:rsidP="009E0E87">
            <w:pPr>
              <w:pStyle w:val="23"/>
              <w:widowControl w:val="0"/>
              <w:spacing w:after="120" w:line="240" w:lineRule="auto"/>
              <w:ind w:firstLine="0"/>
              <w:jc w:val="center"/>
              <w:rPr>
                <w:rFonts w:ascii="GHEA Grapalat" w:hAnsi="GHEA Grapalat"/>
                <w:sz w:val="24"/>
                <w:szCs w:val="24"/>
                <w:lang w:val="hy-AM"/>
              </w:rPr>
            </w:pPr>
            <w:r w:rsidRPr="00640957">
              <w:rPr>
                <w:rFonts w:ascii="GHEA Grapalat" w:hAnsi="GHEA Grapalat"/>
                <w:sz w:val="22"/>
                <w:szCs w:val="22"/>
              </w:rPr>
              <w:t>3 692 760</w:t>
            </w:r>
          </w:p>
        </w:tc>
        <w:tc>
          <w:tcPr>
            <w:tcW w:w="6175" w:type="dxa"/>
            <w:vAlign w:val="center"/>
          </w:tcPr>
          <w:p w:rsidR="009E0E87" w:rsidRPr="0011325D" w:rsidRDefault="001F0936" w:rsidP="00B46D58">
            <w:pPr>
              <w:pStyle w:val="23"/>
              <w:widowControl w:val="0"/>
              <w:spacing w:after="120" w:line="240" w:lineRule="auto"/>
              <w:ind w:firstLine="0"/>
              <w:rPr>
                <w:rFonts w:ascii="GHEA Grapalat" w:hAnsi="GHEA Grapalat"/>
                <w:sz w:val="24"/>
                <w:szCs w:val="24"/>
                <w:u w:val="single"/>
                <w:vertAlign w:val="subscript"/>
              </w:rPr>
            </w:pPr>
            <w:r w:rsidRPr="006A5A23">
              <w:rPr>
                <w:rFonts w:ascii="GHEA Grapalat" w:hAnsi="GHEA Grapalat"/>
                <w:spacing w:val="6"/>
              </w:rPr>
              <w:t xml:space="preserve">Строительные работы на памятнике «Холм </w:t>
            </w:r>
            <w:r>
              <w:rPr>
                <w:rFonts w:ascii="GHEA Grapalat" w:hAnsi="GHEA Grapalat"/>
                <w:spacing w:val="6"/>
              </w:rPr>
              <w:t>Чести</w:t>
            </w:r>
            <w:r w:rsidRPr="006A5A23">
              <w:rPr>
                <w:rFonts w:ascii="GHEA Grapalat" w:hAnsi="GHEA Grapalat"/>
                <w:spacing w:val="6"/>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D0781A">
        <w:rPr>
          <w:rFonts w:ascii="GHEA Grapalat" w:hAnsi="GHEA Grapalat"/>
          <w:sz w:val="24"/>
          <w:szCs w:val="24"/>
          <w:lang w:val="hy-AM"/>
        </w:rPr>
        <w:t>6։</w:t>
      </w:r>
      <w:r w:rsidR="00625684">
        <w:rPr>
          <w:rFonts w:ascii="GHEA Grapalat" w:hAnsi="GHEA Grapalat"/>
          <w:sz w:val="24"/>
          <w:szCs w:val="24"/>
        </w:rPr>
        <w:t>0</w:t>
      </w:r>
      <w:r w:rsidR="006B7990">
        <w:rPr>
          <w:rFonts w:ascii="GHEA Grapalat" w:hAnsi="GHEA Grapalat"/>
          <w:sz w:val="24"/>
          <w:szCs w:val="24"/>
          <w:lang w:val="hy-AM"/>
        </w:rPr>
        <w:t>0</w:t>
      </w:r>
      <w:r w:rsidRPr="009044F1">
        <w:rPr>
          <w:rFonts w:ascii="GHEA Grapalat" w:hAnsi="GHEA Grapalat"/>
          <w:sz w:val="24"/>
          <w:szCs w:val="24"/>
        </w:rPr>
        <w:t>" часов "</w:t>
      </w:r>
      <w:r w:rsidR="0062568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lastRenderedPageBreak/>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625684">
        <w:rPr>
          <w:rFonts w:ascii="GHEA Grapalat" w:hAnsi="GHEA Grapalat"/>
          <w:sz w:val="24"/>
          <w:szCs w:val="24"/>
        </w:rPr>
        <w:t>системы на "</w:t>
      </w:r>
      <w:r w:rsidR="001F0936" w:rsidRPr="00625684">
        <w:rPr>
          <w:rFonts w:ascii="GHEA Grapalat" w:hAnsi="GHEA Grapalat"/>
          <w:sz w:val="24"/>
          <w:szCs w:val="24"/>
        </w:rPr>
        <w:t>7</w:t>
      </w:r>
      <w:r w:rsidRPr="00625684">
        <w:rPr>
          <w:rFonts w:ascii="GHEA Grapalat" w:hAnsi="GHEA Grapalat"/>
          <w:sz w:val="24"/>
          <w:szCs w:val="24"/>
        </w:rPr>
        <w:t>"-</w:t>
      </w:r>
      <w:r w:rsidR="001F0936" w:rsidRPr="00625684">
        <w:rPr>
          <w:rFonts w:ascii="GHEA Grapalat" w:hAnsi="GHEA Grapalat"/>
          <w:sz w:val="24"/>
          <w:szCs w:val="24"/>
        </w:rPr>
        <w:t>о</w:t>
      </w:r>
      <w:r w:rsidRPr="00625684">
        <w:rPr>
          <w:rFonts w:ascii="GHEA Grapalat" w:hAnsi="GHEA Grapalat"/>
          <w:sz w:val="24"/>
          <w:szCs w:val="24"/>
        </w:rPr>
        <w:t>й день в "</w:t>
      </w:r>
      <w:r w:rsidR="0015630B" w:rsidRPr="00625684">
        <w:rPr>
          <w:rFonts w:ascii="GHEA Grapalat" w:hAnsi="GHEA Grapalat"/>
          <w:sz w:val="24"/>
          <w:szCs w:val="24"/>
        </w:rPr>
        <w:t>1</w:t>
      </w:r>
      <w:r w:rsidR="0015630B" w:rsidRPr="00625684">
        <w:rPr>
          <w:rFonts w:ascii="GHEA Grapalat" w:hAnsi="GHEA Grapalat"/>
          <w:sz w:val="24"/>
          <w:szCs w:val="24"/>
          <w:lang w:val="hy-AM"/>
        </w:rPr>
        <w:t>6</w:t>
      </w:r>
      <w:r w:rsidR="0015630B" w:rsidRPr="00625684">
        <w:rPr>
          <w:rFonts w:ascii="GHEA Grapalat" w:hAnsi="GHEA Grapalat"/>
          <w:sz w:val="24"/>
          <w:szCs w:val="24"/>
        </w:rPr>
        <w:t>:</w:t>
      </w:r>
      <w:r w:rsidR="000903DB" w:rsidRPr="00625684">
        <w:rPr>
          <w:rFonts w:ascii="GHEA Grapalat" w:hAnsi="GHEA Grapalat"/>
          <w:sz w:val="24"/>
          <w:szCs w:val="24"/>
          <w:lang w:val="hy-AM"/>
        </w:rPr>
        <w:t>0</w:t>
      </w:r>
      <w:r w:rsidR="007143F6" w:rsidRPr="00625684">
        <w:rPr>
          <w:rFonts w:ascii="GHEA Grapalat" w:hAnsi="GHEA Grapalat"/>
          <w:sz w:val="24"/>
          <w:szCs w:val="24"/>
        </w:rPr>
        <w:t>0</w:t>
      </w:r>
      <w:r w:rsidRPr="00625684">
        <w:rPr>
          <w:rFonts w:ascii="GHEA Grapalat" w:hAnsi="GHEA Grapalat"/>
          <w:sz w:val="24"/>
          <w:szCs w:val="24"/>
        </w:rPr>
        <w:t>" со дня опубликования в системе объявления и пригл</w:t>
      </w:r>
      <w:r w:rsidRPr="009044F1">
        <w:rPr>
          <w:rFonts w:ascii="GHEA Grapalat" w:hAnsi="GHEA Grapalat"/>
          <w:sz w:val="24"/>
          <w:szCs w:val="24"/>
        </w:rPr>
        <w:t xml:space="preserve">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bookmarkStart w:id="7" w:name="_GoBack"/>
      <w:r w:rsidRPr="006A6922">
        <w:rPr>
          <w:rFonts w:ascii="GHEA Grapalat" w:hAnsi="GHEA Grapalat" w:cs="Sylfaen"/>
        </w:rPr>
        <w:t>2025</w:t>
      </w:r>
      <w:bookmarkEnd w:id="7"/>
      <w:r w:rsidRPr="006A6922">
        <w:rPr>
          <w:rFonts w:ascii="GHEA Grapalat" w:hAnsi="GHEA Grapalat" w:cs="Sylfaen"/>
        </w:rPr>
        <w:t xml:space="preserve">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D1193D"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D1193D">
        <w:rPr>
          <w:rFonts w:ascii="GHEA Grapalat" w:hAnsi="GHEA Grapalat"/>
          <w:color w:val="000000" w:themeColor="text1"/>
          <w:lang w:val="hy-AM"/>
        </w:rPr>
        <w:t>.</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lastRenderedPageBreak/>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Default="005537D6" w:rsidP="00E12F7E">
      <w:pPr>
        <w:widowControl w:val="0"/>
        <w:spacing w:after="160"/>
        <w:ind w:firstLine="567"/>
        <w:jc w:val="both"/>
        <w:rPr>
          <w:rFonts w:ascii="GHEA Grapalat" w:hAnsi="GHEA Grapalat" w:cs="Sylfaen"/>
          <w:b/>
          <w:lang w:val="hy-AM"/>
        </w:rPr>
      </w:pPr>
    </w:p>
    <w:p w:rsidR="005537D6" w:rsidRPr="00454883" w:rsidRDefault="005537D6" w:rsidP="00E12F7E">
      <w:pPr>
        <w:widowControl w:val="0"/>
        <w:spacing w:after="160"/>
        <w:ind w:firstLine="567"/>
        <w:jc w:val="both"/>
        <w:rPr>
          <w:rFonts w:ascii="GHEA Grapalat" w:hAnsi="GHEA Grapalat" w:cs="Sylfaen"/>
          <w:b/>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187136" w:rsidRPr="00D3436F" w:rsidRDefault="00187136" w:rsidP="00B46D58">
      <w:pPr>
        <w:widowControl w:val="0"/>
        <w:tabs>
          <w:tab w:val="left" w:pos="1134"/>
        </w:tabs>
        <w:spacing w:after="160"/>
        <w:ind w:firstLine="567"/>
        <w:jc w:val="both"/>
        <w:rPr>
          <w:rFonts w:ascii="GHEA Grapalat" w:hAnsi="GHEA Grapalat"/>
        </w:rPr>
      </w:pPr>
      <w:r>
        <w:rPr>
          <w:rFonts w:ascii="GHEA Grapalat" w:hAnsi="GHEA Grapalat"/>
        </w:rPr>
        <w:t>2.4</w:t>
      </w:r>
      <w:r w:rsidR="001004B7">
        <w:rPr>
          <w:rFonts w:ascii="GHEA Grapalat" w:hAnsi="GHEA Grapalat"/>
        </w:rPr>
        <w:t xml:space="preserve"> </w:t>
      </w:r>
      <w:r w:rsidR="001004B7" w:rsidRPr="001004B7">
        <w:rPr>
          <w:rFonts w:ascii="GHEA Grapalat" w:hAnsi="GHEA Grapalat"/>
        </w:rPr>
        <w:t>соответствующая лицензия на рассматриваемую деятельность</w:t>
      </w:r>
      <w:r w:rsidR="001004B7">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DC5D72">
        <w:rPr>
          <w:rFonts w:ascii="GHEA Grapalat" w:hAnsi="GHEA Grapalat" w:cs="Times New Roman"/>
          <w:sz w:val="24"/>
          <w:szCs w:val="24"/>
          <w:lang w:val="ru-RU" w:eastAsia="ru-RU" w:bidi="ru-RU"/>
        </w:rPr>
        <w:lastRenderedPageBreak/>
        <w:t xml:space="preserve">(использованию)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r w:rsidR="001F0936">
        <w:rPr>
          <w:rFonts w:ascii="GHEA Grapalat" w:hAnsi="GHEA Grapalat"/>
        </w:rPr>
        <w:t>АМГМАУ_GHAShDzB_06/25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proofErr w:type="gramStart"/>
      <w:r w:rsidR="00EF07EB">
        <w:rPr>
          <w:rFonts w:ascii="GHEA Grapalat" w:hAnsi="GHEA Grapalat"/>
          <w:i/>
          <w:sz w:val="24"/>
          <w:szCs w:val="24"/>
        </w:rPr>
        <w:t>запросе  котировок</w:t>
      </w:r>
      <w:proofErr w:type="gramEnd"/>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F0936">
        <w:rPr>
          <w:rFonts w:ascii="GHEA Grapalat" w:hAnsi="GHEA Grapalat"/>
        </w:rPr>
        <w:t>АМГМАУ_GHAShDzB_06/25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22295">
        <w:rPr>
          <w:rFonts w:ascii="GHEA Grapalat" w:hAnsi="GHEA Grapalat"/>
        </w:rPr>
        <w:t>АМГМАУ_GHAShDzB_06/25</w:t>
      </w:r>
      <w:r w:rsidR="00B22295">
        <w:rPr>
          <w:rFonts w:ascii="GHEA Grapalat" w:hAnsi="GHEA Grapalat"/>
          <w:i/>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565443">
        <w:rPr>
          <w:rFonts w:ascii="GHEA Grapalat" w:hAnsi="GHEA Grapalat"/>
        </w:rPr>
        <w:t>АМГМАУ_GHAShDzB_06/25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4"/>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r w:rsidR="00D10282">
        <w:rPr>
          <w:rFonts w:ascii="GHEA Grapalat" w:hAnsi="GHEA Grapalat"/>
        </w:rPr>
        <w:t>АМГМАУ_GHAShDzB_06/25</w:t>
      </w:r>
      <w:r>
        <w:rPr>
          <w:rFonts w:ascii="GHEA Grapalat" w:hAnsi="GHEA Grapalat"/>
          <w:b/>
          <w:sz w:val="24"/>
          <w:szCs w:val="24"/>
        </w:rPr>
        <w:t>"</w:t>
      </w:r>
      <w:r w:rsidRPr="00E379C9">
        <w:footnoteReference w:customMarkFollows="1" w:id="15"/>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D10282" w:rsidRPr="00D10282">
        <w:rPr>
          <w:rFonts w:ascii="GHEA Grapalat" w:hAnsi="GHEA Grapalat"/>
          <w:lang w:val="ru-RU"/>
        </w:rPr>
        <w:t>АМГМАУ_</w:t>
      </w:r>
      <w:proofErr w:type="spellStart"/>
      <w:r w:rsidR="00D10282">
        <w:rPr>
          <w:rFonts w:ascii="GHEA Grapalat" w:hAnsi="GHEA Grapalat"/>
        </w:rPr>
        <w:t>GHAShDzB</w:t>
      </w:r>
      <w:proofErr w:type="spellEnd"/>
      <w:r w:rsidR="00D10282" w:rsidRPr="00D10282">
        <w:rPr>
          <w:rFonts w:ascii="GHEA Grapalat" w:hAnsi="GHEA Grapalat"/>
          <w:lang w:val="ru-RU"/>
        </w:rPr>
        <w:t>_06/25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r w:rsidR="00D10282">
        <w:rPr>
          <w:rFonts w:ascii="GHEA Grapalat" w:hAnsi="GHEA Grapalat"/>
        </w:rPr>
        <w:t>АМГМАУ_GHAShDzB_06/25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ind w:left="993" w:hanging="851"/>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rPr>
          <w:rFonts w:ascii="GHEA Grapalat" w:eastAsia="GHEA Grapalat" w:hAnsi="GHEA Grapalat" w:cs="GHEA Grapalat"/>
        </w:rPr>
      </w:pPr>
    </w:p>
    <w:p w:rsidR="00092E73" w:rsidRPr="009A52BE" w:rsidRDefault="00092E73" w:rsidP="005D219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574FF7"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5D2196">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D2196">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5D2196">
            <w:pPr>
              <w:spacing w:before="240"/>
              <w:rPr>
                <w:rFonts w:ascii="GHEA Grapalat" w:eastAsia="GHEA Grapalat" w:hAnsi="GHEA Grapalat" w:cs="GHEA Grapalat"/>
              </w:rPr>
            </w:pPr>
          </w:p>
        </w:tc>
      </w:tr>
    </w:tbl>
    <w:p w:rsidR="00092E73" w:rsidRPr="008C665F"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11B3D" w:rsidP="005D219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11B3D" w:rsidP="005D219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11B3D" w:rsidP="005D219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11B3D" w:rsidP="005D219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11B3D" w:rsidP="005D219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11B3D" w:rsidP="005D219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5D219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D21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5D2196">
            <w:pPr>
              <w:spacing w:before="240"/>
              <w:rPr>
                <w:rFonts w:ascii="GHEA Grapalat" w:eastAsia="GHEA Grapalat" w:hAnsi="GHEA Grapalat" w:cs="GHEA Grapalat"/>
              </w:rPr>
            </w:pPr>
          </w:p>
        </w:tc>
      </w:tr>
    </w:tbl>
    <w:p w:rsidR="00092E73" w:rsidRDefault="00092E73" w:rsidP="005D219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D219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5D2196">
            <w:pPr>
              <w:spacing w:before="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5D2196">
        <w:trPr>
          <w:trHeight w:val="2972"/>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r w:rsidR="00D10282">
        <w:rPr>
          <w:rFonts w:ascii="GHEA Grapalat" w:hAnsi="GHEA Grapalat"/>
        </w:rPr>
        <w:t>АМГМАУ_GHAShDzB_06/25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D93351" w:rsidRDefault="00B2572B" w:rsidP="00D93351">
      <w:pPr>
        <w:pStyle w:val="a3"/>
        <w:widowControl w:val="0"/>
        <w:spacing w:after="160" w:line="240" w:lineRule="auto"/>
        <w:ind w:firstLine="0"/>
        <w:jc w:val="center"/>
        <w:rPr>
          <w:rFonts w:ascii="GHEA Grapalat" w:hAnsi="GHEA Grapalat"/>
          <w:i w:val="0"/>
          <w:sz w:val="24"/>
          <w:szCs w:val="24"/>
          <w:lang w:val="hy-AM"/>
        </w:rPr>
      </w:pPr>
      <w:r w:rsidRPr="005744FC">
        <w:rPr>
          <w:rFonts w:ascii="GHEA Grapalat" w:hAnsi="GHEA Grapalat"/>
          <w:spacing w:val="-6"/>
        </w:rPr>
        <w:t xml:space="preserve">Рассмотрев приглашение на </w:t>
      </w:r>
      <w:r w:rsidR="00EB5314">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r w:rsidR="00D10282">
        <w:rPr>
          <w:rFonts w:ascii="GHEA Grapalat" w:hAnsi="GHEA Grapalat"/>
        </w:rPr>
        <w:t>АМГМАУ_GHAShDzB_06/25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700553" w:rsidP="00B46D58">
            <w:pPr>
              <w:widowControl w:val="0"/>
              <w:rPr>
                <w:rFonts w:ascii="GHEA Grapalat" w:hAnsi="GHEA Grapalat"/>
                <w:sz w:val="20"/>
                <w:szCs w:val="20"/>
              </w:rPr>
            </w:pPr>
            <w:r w:rsidRPr="006A5A23">
              <w:rPr>
                <w:rFonts w:ascii="GHEA Grapalat" w:hAnsi="GHEA Grapalat"/>
                <w:spacing w:val="6"/>
              </w:rPr>
              <w:t xml:space="preserve">Строительные работы на памятнике «Холм </w:t>
            </w:r>
            <w:r>
              <w:rPr>
                <w:rFonts w:ascii="GHEA Grapalat" w:hAnsi="GHEA Grapalat"/>
                <w:spacing w:val="6"/>
              </w:rPr>
              <w:t>Чести</w:t>
            </w:r>
            <w:r w:rsidRPr="006A5A23">
              <w:rPr>
                <w:rFonts w:ascii="GHEA Grapalat" w:hAnsi="GHEA Grapalat"/>
                <w:spacing w:val="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D93351"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6D5F9D">
        <w:rPr>
          <w:rFonts w:ascii="GHEA Grapalat" w:hAnsi="GHEA Grapalat"/>
        </w:rPr>
        <w:t>АМГМАУ_GHAShDzB_06/25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Default="005D2196" w:rsidP="003D2FE2">
      <w:pPr>
        <w:widowControl w:val="0"/>
        <w:tabs>
          <w:tab w:val="left" w:pos="1134"/>
        </w:tabs>
        <w:spacing w:after="160"/>
        <w:ind w:firstLine="567"/>
        <w:jc w:val="both"/>
        <w:rPr>
          <w:rFonts w:ascii="GHEA Grapalat" w:hAnsi="GHEA Grapalat"/>
          <w:sz w:val="22"/>
          <w:szCs w:val="22"/>
        </w:rPr>
      </w:pPr>
    </w:p>
    <w:p w:rsidR="005D2196" w:rsidRPr="00EC1F84" w:rsidRDefault="005D2196" w:rsidP="003D2FE2">
      <w:pPr>
        <w:widowControl w:val="0"/>
        <w:tabs>
          <w:tab w:val="left" w:pos="1134"/>
        </w:tabs>
        <w:spacing w:after="160"/>
        <w:ind w:firstLine="567"/>
        <w:jc w:val="both"/>
        <w:rPr>
          <w:rFonts w:ascii="GHEA Grapalat" w:hAnsi="GHEA Grapalat"/>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B22295">
      <w:pPr>
        <w:widowControl w:val="0"/>
        <w:spacing w:line="276" w:lineRule="auto"/>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B22295">
      <w:pPr>
        <w:widowControl w:val="0"/>
        <w:spacing w:line="276" w:lineRule="auto"/>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r w:rsidR="006D5F9D">
        <w:rPr>
          <w:rFonts w:ascii="GHEA Grapalat" w:hAnsi="GHEA Grapalat"/>
        </w:rPr>
        <w:t>АМГМАУ_GHAShDzB_06/25</w:t>
      </w:r>
      <w:r w:rsidRPr="00B138F3">
        <w:rPr>
          <w:rFonts w:ascii="GHEA Grapalat" w:hAnsi="GHEA Grapalat"/>
          <w:i/>
        </w:rPr>
        <w:t>"</w:t>
      </w:r>
      <w:r w:rsidRPr="00B138F3">
        <w:rPr>
          <w:rStyle w:val="af6"/>
          <w:rFonts w:ascii="GHEA Grapalat" w:hAnsi="GHEA Grapalat"/>
          <w:i/>
        </w:rPr>
        <w:footnoteReference w:customMarkFollows="1" w:id="19"/>
        <w:t>*</w:t>
      </w:r>
    </w:p>
    <w:p w:rsidR="00AF4211" w:rsidRPr="002A4554" w:rsidRDefault="00AF4211" w:rsidP="00562511">
      <w:pPr>
        <w:widowControl w:val="0"/>
        <w:spacing w:after="160"/>
        <w:jc w:val="center"/>
        <w:rPr>
          <w:rFonts w:ascii="GHEA Grapalat" w:hAnsi="GHEA Grapalat"/>
          <w:b/>
        </w:rPr>
      </w:pP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5625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56251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6251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562511">
      <w:pPr>
        <w:widowControl w:val="0"/>
        <w:spacing w:after="160"/>
        <w:rPr>
          <w:rFonts w:ascii="GHEA Grapalat" w:hAnsi="GHEA Grapalat" w:cs="GHEA Grapalat"/>
          <w:b/>
        </w:rPr>
      </w:pPr>
    </w:p>
    <w:p w:rsidR="000A214C" w:rsidRPr="00B138F3" w:rsidRDefault="000A214C" w:rsidP="005625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5625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5625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5625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5625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56251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562511">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562511">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56251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562511">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562511">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5625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56251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5625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5625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5D2196" w:rsidRDefault="005D2196" w:rsidP="00562511">
      <w:pPr>
        <w:widowControl w:val="0"/>
        <w:spacing w:after="160"/>
        <w:ind w:firstLine="567"/>
        <w:jc w:val="center"/>
        <w:rPr>
          <w:rFonts w:ascii="GHEA Grapalat" w:hAnsi="GHEA Grapalat"/>
          <w:b/>
        </w:rPr>
      </w:pPr>
    </w:p>
    <w:p w:rsidR="000A214C" w:rsidRPr="00B138F3" w:rsidRDefault="000A214C" w:rsidP="005625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562511">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5625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562511">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562511">
      <w:pPr>
        <w:widowControl w:val="0"/>
        <w:spacing w:after="160"/>
        <w:jc w:val="center"/>
        <w:rPr>
          <w:rFonts w:ascii="GHEA Grapalat" w:hAnsi="GHEA Grapalat" w:cs="Sylfaen"/>
        </w:rPr>
      </w:pPr>
    </w:p>
    <w:p w:rsidR="00BE2572" w:rsidRPr="00B138F3" w:rsidRDefault="00BE2572" w:rsidP="00562511">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56251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56251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jc w:val="right"/>
              <w:rPr>
                <w:rFonts w:ascii="GHEA Grapalat" w:hAnsi="GHEA Grapalat" w:cs="Tahoma"/>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56251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56251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562511">
            <w:pPr>
              <w:widowControl w:val="0"/>
              <w:spacing w:after="160"/>
              <w:rPr>
                <w:rFonts w:ascii="GHEA Grapalat" w:hAnsi="GHEA Grapalat" w:cs="Tahoma"/>
              </w:rPr>
            </w:pPr>
          </w:p>
          <w:p w:rsidR="0017030B" w:rsidRPr="00B138F3" w:rsidRDefault="0017030B" w:rsidP="00562511">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56251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562511">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56251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562511">
            <w:pPr>
              <w:widowControl w:val="0"/>
              <w:spacing w:after="160"/>
              <w:rPr>
                <w:rFonts w:ascii="GHEA Grapalat" w:hAnsi="GHEA Grapalat" w:cs="Sylfaen"/>
              </w:rPr>
            </w:pPr>
          </w:p>
          <w:p w:rsidR="0017030B" w:rsidRPr="00B138F3" w:rsidRDefault="0017030B" w:rsidP="0056251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56251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562511">
            <w:pPr>
              <w:widowControl w:val="0"/>
              <w:spacing w:after="160"/>
              <w:rPr>
                <w:rFonts w:ascii="GHEA Grapalat" w:hAnsi="GHEA Grapalat"/>
              </w:rPr>
            </w:pPr>
          </w:p>
          <w:p w:rsidR="0017030B" w:rsidRPr="00B138F3" w:rsidRDefault="0017030B" w:rsidP="0056251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62511">
      <w:pPr>
        <w:rPr>
          <w:rFonts w:ascii="GHEA Grapalat" w:hAnsi="GHEA Grapalat" w:cs="Sylfaen"/>
        </w:rPr>
      </w:pPr>
      <w:r w:rsidRPr="00B138F3">
        <w:rPr>
          <w:rFonts w:ascii="GHEA Grapalat" w:hAnsi="GHEA Grapalat" w:cs="Sylfaen"/>
        </w:rPr>
        <w:br w:type="page"/>
      </w:r>
    </w:p>
    <w:p w:rsidR="00BE2572" w:rsidRPr="00B138F3" w:rsidRDefault="00BE2572" w:rsidP="005625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625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6251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62511">
            <w:pPr>
              <w:widowControl w:val="0"/>
              <w:spacing w:after="120"/>
              <w:jc w:val="center"/>
              <w:rPr>
                <w:rFonts w:ascii="GHEA Grapalat" w:hAnsi="GHEA Grapalat"/>
                <w:sz w:val="18"/>
                <w:szCs w:val="18"/>
              </w:rPr>
            </w:pPr>
          </w:p>
        </w:tc>
      </w:tr>
    </w:tbl>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BE2572" w:rsidRPr="00B138F3" w:rsidRDefault="00BE2572" w:rsidP="00562511">
      <w:pPr>
        <w:widowControl w:val="0"/>
        <w:spacing w:after="160"/>
        <w:ind w:left="567" w:right="565"/>
        <w:jc w:val="center"/>
        <w:rPr>
          <w:rFonts w:ascii="GHEA Grapalat" w:hAnsi="GHEA Grapalat"/>
          <w:b/>
        </w:rPr>
      </w:pPr>
    </w:p>
    <w:p w:rsidR="000A214C" w:rsidRPr="00B138F3" w:rsidRDefault="000A214C" w:rsidP="00562511">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562511">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D5F9D">
        <w:rPr>
          <w:rFonts w:ascii="GHEA Grapalat" w:hAnsi="GHEA Grapalat"/>
        </w:rPr>
        <w:t>АМГМАУ_GHAShDzB_06/25</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62511">
      <w:pPr>
        <w:widowControl w:val="0"/>
        <w:tabs>
          <w:tab w:val="left" w:pos="2268"/>
        </w:tabs>
        <w:spacing w:after="160"/>
        <w:ind w:firstLine="567"/>
        <w:jc w:val="right"/>
        <w:rPr>
          <w:rFonts w:ascii="GHEA Grapalat" w:hAnsi="GHEA Grapalat"/>
        </w:rPr>
      </w:pPr>
    </w:p>
    <w:p w:rsidR="00BB28C8" w:rsidRPr="000A3450" w:rsidRDefault="00BB28C8" w:rsidP="0056251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562511">
      <w:pPr>
        <w:widowControl w:val="0"/>
        <w:spacing w:after="160"/>
        <w:ind w:firstLine="567"/>
        <w:jc w:val="center"/>
        <w:rPr>
          <w:rFonts w:ascii="GHEA Grapalat" w:hAnsi="GHEA Grapalat"/>
          <w:b/>
          <w:lang w:val="en-US"/>
        </w:rPr>
      </w:pPr>
      <w:r>
        <w:rPr>
          <w:rFonts w:ascii="GHEA Grapalat" w:hAnsi="GHEA Grapalat"/>
          <w:b/>
        </w:rPr>
        <w:t xml:space="preserve">№ </w:t>
      </w:r>
      <w:r w:rsidR="006D5F9D">
        <w:rPr>
          <w:rFonts w:ascii="GHEA Grapalat" w:hAnsi="GHEA Grapalat"/>
        </w:rPr>
        <w:t>АМГМАУ_GHAShDzB_06/25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56251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449AF">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5449AF">
              <w:rPr>
                <w:rFonts w:ascii="GHEA Grapalat" w:hAnsi="GHEA Grapalat"/>
              </w:rPr>
              <w:t>26</w:t>
            </w:r>
            <w:r w:rsidRPr="009F3DC7">
              <w:rPr>
                <w:rFonts w:ascii="GHEA Grapalat" w:hAnsi="GHEA Grapalat"/>
              </w:rPr>
              <w:t>г.</w:t>
            </w:r>
          </w:p>
        </w:tc>
      </w:tr>
    </w:tbl>
    <w:p w:rsidR="00BB28C8" w:rsidRPr="009F3DC7" w:rsidRDefault="00BB28C8" w:rsidP="00562511">
      <w:pPr>
        <w:widowControl w:val="0"/>
        <w:spacing w:after="160"/>
        <w:ind w:firstLine="567"/>
        <w:jc w:val="both"/>
        <w:rPr>
          <w:rFonts w:ascii="GHEA Grapalat" w:hAnsi="GHEA Grapalat"/>
        </w:rPr>
      </w:pPr>
    </w:p>
    <w:p w:rsidR="00BB28C8" w:rsidRPr="009F3DC7" w:rsidRDefault="00BB28C8" w:rsidP="0056251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6251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562511">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56251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56251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56251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6251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6251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5625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625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562511">
      <w:pPr>
        <w:widowControl w:val="0"/>
        <w:tabs>
          <w:tab w:val="left" w:pos="1134"/>
        </w:tabs>
        <w:spacing w:after="160"/>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62511">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6251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562511">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56251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56251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5625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562511">
      <w:pPr>
        <w:widowControl w:val="0"/>
        <w:tabs>
          <w:tab w:val="left" w:pos="1276"/>
        </w:tabs>
        <w:spacing w:after="160"/>
        <w:ind w:firstLine="567"/>
        <w:jc w:val="both"/>
        <w:rPr>
          <w:del w:id="20" w:author="Inesa Kocharyan" w:date="2024-02-09T15:52:00Z"/>
          <w:rFonts w:ascii="GHEA Grapalat" w:hAnsi="GHEA Grapalat" w:cs="Times Armenian"/>
        </w:rPr>
      </w:pPr>
    </w:p>
    <w:p w:rsidR="00BB28C8" w:rsidRPr="00A8246A"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56251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56251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251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56251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4" w:author="Vardan" w:date="2022-12-24T23:12:00Z">
        <w:r w:rsidR="00421A16" w:rsidRPr="00C8334C">
          <w:rPr>
            <w:rFonts w:ascii="GHEA Grapalat" w:hAnsi="GHEA Grapalat"/>
          </w:rPr>
          <w:t xml:space="preserve"> </w:t>
        </w:r>
      </w:ins>
      <w:r w:rsidRPr="009F3DC7">
        <w:rPr>
          <w:rFonts w:ascii="GHEA Grapalat" w:hAnsi="GHEA Grapalat"/>
        </w:rPr>
        <w:t xml:space="preserve">и в </w:t>
      </w:r>
      <w:r w:rsidRPr="009F3DC7">
        <w:rPr>
          <w:rFonts w:ascii="GHEA Grapalat" w:hAnsi="GHEA Grapalat"/>
        </w:rPr>
        <w:lastRenderedPageBreak/>
        <w:t>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56251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56251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6251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56251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562511">
      <w:pPr>
        <w:widowControl w:val="0"/>
        <w:spacing w:after="16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w:t>
      </w:r>
      <w:r w:rsidRPr="009F3DC7">
        <w:rPr>
          <w:rFonts w:ascii="GHEA Grapalat" w:hAnsi="GHEA Grapalat"/>
        </w:rPr>
        <w:lastRenderedPageBreak/>
        <w:t xml:space="preserve">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56251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56251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56251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Default="00BB28C8" w:rsidP="00562511">
      <w:pPr>
        <w:pStyle w:val="norm"/>
        <w:widowControl w:val="0"/>
        <w:tabs>
          <w:tab w:val="left" w:pos="1134"/>
        </w:tabs>
        <w:spacing w:after="160"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D2196" w:rsidRPr="009F3DC7" w:rsidRDefault="005D2196" w:rsidP="00562511">
      <w:pPr>
        <w:pStyle w:val="norm"/>
        <w:widowControl w:val="0"/>
        <w:tabs>
          <w:tab w:val="left" w:pos="1134"/>
        </w:tabs>
        <w:spacing w:after="160" w:line="240" w:lineRule="auto"/>
        <w:ind w:firstLine="567"/>
        <w:rPr>
          <w:rFonts w:ascii="GHEA Grapalat" w:hAnsi="GHEA Grapalat" w:cs="Sylfaen"/>
          <w:sz w:val="24"/>
          <w:szCs w:val="24"/>
        </w:rPr>
      </w:pP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62511">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62511">
      <w:pPr>
        <w:widowControl w:val="0"/>
        <w:tabs>
          <w:tab w:val="left" w:pos="1276"/>
        </w:tabs>
        <w:spacing w:after="160"/>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562511">
      <w:pPr>
        <w:widowControl w:val="0"/>
        <w:tabs>
          <w:tab w:val="left" w:pos="1276"/>
        </w:tabs>
        <w:spacing w:after="160"/>
        <w:ind w:firstLine="567"/>
        <w:jc w:val="both"/>
        <w:rPr>
          <w:ins w:id="25"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56251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562511">
      <w:pPr>
        <w:widowControl w:val="0"/>
        <w:tabs>
          <w:tab w:val="left" w:pos="1276"/>
        </w:tabs>
        <w:spacing w:after="160"/>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562511">
      <w:pPr>
        <w:widowControl w:val="0"/>
        <w:tabs>
          <w:tab w:val="num" w:pos="1134"/>
        </w:tabs>
        <w:spacing w:after="160"/>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56251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562511">
      <w:pPr>
        <w:widowControl w:val="0"/>
        <w:tabs>
          <w:tab w:val="num" w:pos="1134"/>
        </w:tabs>
        <w:spacing w:after="160"/>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62511">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6251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62511">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6251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62511">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56251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rsidR="00BB28C8" w:rsidRPr="009F3DC7" w:rsidRDefault="00BB28C8" w:rsidP="0056251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6251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56251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803"/>
        <w:gridCol w:w="5275"/>
        <w:gridCol w:w="3209"/>
      </w:tblGrid>
      <w:tr w:rsidR="00024F94" w:rsidRPr="0093002B" w:rsidTr="00F3375C">
        <w:tc>
          <w:tcPr>
            <w:tcW w:w="803"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275"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024F94">
              <w:rPr>
                <w:rFonts w:ascii="GHEA Grapalat" w:hAnsi="GHEA Grapalat" w:cs="Sylfaen"/>
                <w:sz w:val="20"/>
                <w:szCs w:val="20"/>
                <w:lang w:val="hy-AM"/>
              </w:rPr>
              <w:t>Нарушение</w:t>
            </w:r>
          </w:p>
        </w:tc>
        <w:tc>
          <w:tcPr>
            <w:tcW w:w="3209" w:type="dxa"/>
          </w:tcPr>
          <w:p w:rsidR="00024F94" w:rsidRPr="0093002B" w:rsidRDefault="00024F94" w:rsidP="007327CF">
            <w:pPr>
              <w:pStyle w:val="af4"/>
              <w:spacing w:before="0" w:beforeAutospacing="0" w:after="0" w:afterAutospacing="0" w:line="360" w:lineRule="auto"/>
              <w:jc w:val="center"/>
              <w:rPr>
                <w:rFonts w:ascii="GHEA Grapalat" w:hAnsi="GHEA Grapalat" w:cs="Sylfaen"/>
                <w:sz w:val="20"/>
                <w:szCs w:val="20"/>
                <w:lang w:val="hy-AM"/>
              </w:rPr>
            </w:pPr>
            <w:r w:rsidRPr="00024F94">
              <w:rPr>
                <w:rFonts w:ascii="GHEA Grapalat" w:hAnsi="GHEA Grapalat" w:cs="Sylfaen"/>
                <w:sz w:val="20"/>
                <w:szCs w:val="20"/>
                <w:lang w:val="hy-AM"/>
              </w:rPr>
              <w:t>Ответственность</w:t>
            </w:r>
          </w:p>
        </w:tc>
      </w:tr>
      <w:tr w:rsidR="00024F94" w:rsidRPr="0093002B" w:rsidTr="00F3375C">
        <w:tc>
          <w:tcPr>
            <w:tcW w:w="803" w:type="dxa"/>
          </w:tcPr>
          <w:p w:rsidR="00024F94" w:rsidRPr="00E47DF8" w:rsidRDefault="00024F94" w:rsidP="007327CF">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5275" w:type="dxa"/>
            <w:vAlign w:val="center"/>
          </w:tcPr>
          <w:p w:rsidR="00024F94" w:rsidRPr="0093002B" w:rsidRDefault="00F3375C" w:rsidP="007327CF">
            <w:pPr>
              <w:pStyle w:val="af4"/>
              <w:spacing w:before="0" w:beforeAutospacing="0" w:after="0" w:afterAutospacing="0" w:line="360" w:lineRule="auto"/>
              <w:jc w:val="center"/>
              <w:rPr>
                <w:rFonts w:ascii="GHEA Grapalat" w:hAnsi="GHEA Grapalat" w:cs="Sylfaen"/>
                <w:sz w:val="20"/>
                <w:szCs w:val="20"/>
                <w:lang w:val="hy-AM"/>
              </w:rPr>
            </w:pPr>
            <w:r w:rsidRPr="00F3375C">
              <w:rPr>
                <w:rFonts w:ascii="GHEA Grapalat" w:hAnsi="GHEA Grapalat" w:cs="Sylfaen"/>
                <w:sz w:val="20"/>
                <w:szCs w:val="20"/>
                <w:lang w:val="hy-AM"/>
              </w:rPr>
              <w:t>Ненадлежащая организация и оснащение строительной площадки.</w:t>
            </w:r>
          </w:p>
        </w:tc>
        <w:tc>
          <w:tcPr>
            <w:tcW w:w="3209" w:type="dxa"/>
            <w:vAlign w:val="center"/>
          </w:tcPr>
          <w:p w:rsidR="00024F94" w:rsidRPr="0093002B" w:rsidRDefault="00F3375C" w:rsidP="007327CF">
            <w:pPr>
              <w:pStyle w:val="af4"/>
              <w:spacing w:before="0" w:beforeAutospacing="0" w:after="0" w:afterAutospacing="0" w:line="360" w:lineRule="auto"/>
              <w:jc w:val="center"/>
              <w:rPr>
                <w:rFonts w:ascii="GHEA Grapalat" w:hAnsi="GHEA Grapalat" w:cs="Sylfaen"/>
                <w:sz w:val="20"/>
                <w:szCs w:val="20"/>
                <w:lang w:val="hy-AM"/>
              </w:rPr>
            </w:pPr>
            <w:r w:rsidRPr="00F3375C">
              <w:rPr>
                <w:rFonts w:ascii="GHEA Grapalat" w:hAnsi="GHEA Grapalat" w:cs="Sylfaen"/>
                <w:sz w:val="20"/>
                <w:szCs w:val="20"/>
                <w:lang w:val="hy-AM"/>
              </w:rPr>
              <w:t>по ставке 0,05% от расчетной цены</w:t>
            </w:r>
          </w:p>
        </w:tc>
      </w:tr>
      <w:tr w:rsidR="00F3375C" w:rsidRPr="0093002B" w:rsidTr="000C4CE7">
        <w:tc>
          <w:tcPr>
            <w:tcW w:w="803" w:type="dxa"/>
          </w:tcPr>
          <w:p w:rsidR="00F3375C" w:rsidRPr="00E47DF8" w:rsidRDefault="00F3375C" w:rsidP="00F3375C">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5275" w:type="dxa"/>
          </w:tcPr>
          <w:p w:rsidR="00F3375C" w:rsidRPr="00F3375C" w:rsidRDefault="00F3375C" w:rsidP="00F3375C">
            <w:pPr>
              <w:rPr>
                <w:rFonts w:ascii="GHEA Grapalat" w:hAnsi="GHEA Grapalat" w:cs="Sylfaen"/>
                <w:sz w:val="20"/>
                <w:szCs w:val="20"/>
                <w:lang w:val="hy-AM"/>
              </w:rPr>
            </w:pPr>
            <w:r w:rsidRPr="00F3375C">
              <w:rPr>
                <w:rFonts w:ascii="GHEA Grapalat" w:hAnsi="GHEA Grapalat" w:cs="Sylfaen"/>
                <w:sz w:val="20"/>
                <w:szCs w:val="20"/>
                <w:lang w:val="hy-AM"/>
              </w:rPr>
              <w:t>Несоблюдение технических стандартов безопасности</w:t>
            </w:r>
          </w:p>
        </w:tc>
        <w:tc>
          <w:tcPr>
            <w:tcW w:w="3209" w:type="dxa"/>
          </w:tcPr>
          <w:p w:rsidR="00F3375C" w:rsidRDefault="00F3375C" w:rsidP="00F3375C">
            <w:r>
              <w:rPr>
                <w:rFonts w:ascii="GHEA Grapalat" w:hAnsi="GHEA Grapalat" w:cs="Sylfaen"/>
                <w:sz w:val="20"/>
                <w:szCs w:val="20"/>
                <w:lang w:val="hy-AM"/>
              </w:rPr>
              <w:t>по ставке 0,01</w:t>
            </w:r>
            <w:r w:rsidRPr="00F3375C">
              <w:rPr>
                <w:rFonts w:ascii="GHEA Grapalat" w:hAnsi="GHEA Grapalat" w:cs="Sylfaen"/>
                <w:sz w:val="20"/>
                <w:szCs w:val="20"/>
                <w:lang w:val="hy-AM"/>
              </w:rPr>
              <w:t>%</w:t>
            </w:r>
            <w:r w:rsidRPr="007971A6">
              <w:rPr>
                <w:rFonts w:ascii="GHEA Grapalat" w:hAnsi="GHEA Grapalat" w:cs="Sylfaen"/>
                <w:sz w:val="20"/>
                <w:szCs w:val="20"/>
                <w:lang w:val="hy-AM"/>
              </w:rPr>
              <w:t xml:space="preserve"> от расчетной цены</w:t>
            </w:r>
          </w:p>
        </w:tc>
      </w:tr>
      <w:tr w:rsidR="00F3375C" w:rsidRPr="0093002B" w:rsidTr="000C4CE7">
        <w:tc>
          <w:tcPr>
            <w:tcW w:w="803" w:type="dxa"/>
          </w:tcPr>
          <w:p w:rsidR="00F3375C" w:rsidRPr="00E47DF8" w:rsidRDefault="00F3375C" w:rsidP="00F3375C">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3</w:t>
            </w:r>
          </w:p>
        </w:tc>
        <w:tc>
          <w:tcPr>
            <w:tcW w:w="5275" w:type="dxa"/>
          </w:tcPr>
          <w:p w:rsidR="00F3375C" w:rsidRPr="00F3375C" w:rsidRDefault="00F3375C" w:rsidP="00F3375C">
            <w:pPr>
              <w:rPr>
                <w:rFonts w:ascii="GHEA Grapalat" w:hAnsi="GHEA Grapalat" w:cs="Sylfaen"/>
                <w:sz w:val="20"/>
                <w:szCs w:val="20"/>
                <w:lang w:val="hy-AM"/>
              </w:rPr>
            </w:pPr>
            <w:r w:rsidRPr="00F3375C">
              <w:rPr>
                <w:rFonts w:ascii="GHEA Grapalat" w:hAnsi="GHEA Grapalat" w:cs="Sylfaen"/>
                <w:sz w:val="20"/>
                <w:szCs w:val="20"/>
                <w:lang w:val="hy-AM"/>
              </w:rPr>
              <w:t>Несоблюдение санитарно-гигиенических и экологических стандартов</w:t>
            </w:r>
          </w:p>
        </w:tc>
        <w:tc>
          <w:tcPr>
            <w:tcW w:w="3209" w:type="dxa"/>
          </w:tcPr>
          <w:p w:rsidR="00F3375C" w:rsidRDefault="00F3375C" w:rsidP="00F3375C">
            <w:r w:rsidRPr="007971A6">
              <w:rPr>
                <w:rFonts w:ascii="GHEA Grapalat" w:hAnsi="GHEA Grapalat" w:cs="Sylfaen"/>
                <w:sz w:val="20"/>
                <w:szCs w:val="20"/>
                <w:lang w:val="hy-AM"/>
              </w:rPr>
              <w:t>по ставке 0,0</w:t>
            </w:r>
            <w:r>
              <w:rPr>
                <w:rFonts w:ascii="GHEA Grapalat" w:hAnsi="GHEA Grapalat" w:cs="Sylfaen"/>
                <w:sz w:val="20"/>
                <w:szCs w:val="20"/>
              </w:rPr>
              <w:t>1</w:t>
            </w:r>
            <w:r w:rsidRPr="007971A6">
              <w:rPr>
                <w:rFonts w:ascii="GHEA Grapalat" w:hAnsi="GHEA Grapalat" w:cs="Sylfaen"/>
                <w:sz w:val="20"/>
                <w:szCs w:val="20"/>
                <w:lang w:val="hy-AM"/>
              </w:rPr>
              <w:t>% от расчетной цены</w:t>
            </w:r>
          </w:p>
        </w:tc>
      </w:tr>
    </w:tbl>
    <w:p w:rsidR="007A0FC0" w:rsidRPr="00732C96" w:rsidRDefault="007A0FC0" w:rsidP="00562511">
      <w:pPr>
        <w:widowControl w:val="0"/>
        <w:tabs>
          <w:tab w:val="left" w:pos="1134"/>
        </w:tabs>
        <w:spacing w:after="160"/>
        <w:ind w:firstLine="567"/>
        <w:jc w:val="both"/>
        <w:rPr>
          <w:rFonts w:ascii="GHEA Grapalat" w:hAnsi="GHEA Grapalat"/>
          <w:lang w:val="hy-AM"/>
        </w:rPr>
      </w:pPr>
    </w:p>
    <w:p w:rsidR="00BB28C8" w:rsidRPr="00124BE9"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6251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62511">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562511">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562511">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562511">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562511">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rsidR="00BB28C8" w:rsidRPr="009F3DC7" w:rsidRDefault="00BB28C8" w:rsidP="00562511">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62511">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62511">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62511">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562511">
      <w:pPr>
        <w:widowControl w:val="0"/>
        <w:tabs>
          <w:tab w:val="left" w:pos="1276"/>
        </w:tabs>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562511">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5D2196" w:rsidRDefault="00BB28C8" w:rsidP="00562511">
      <w:pPr>
        <w:widowControl w:val="0"/>
        <w:pBdr>
          <w:bottom w:val="single" w:sz="6" w:space="0" w:color="auto"/>
        </w:pBdr>
        <w:tabs>
          <w:tab w:val="left" w:pos="1276"/>
        </w:tabs>
        <w:ind w:firstLine="567"/>
        <w:jc w:val="both"/>
        <w:rPr>
          <w:rStyle w:val="ezkurwreuab5ozgtqnkl"/>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5D2196" w:rsidRDefault="00BB28C8" w:rsidP="00562511">
      <w:pPr>
        <w:widowControl w:val="0"/>
        <w:pBdr>
          <w:bottom w:val="single" w:sz="6" w:space="0" w:color="auto"/>
        </w:pBdr>
        <w:tabs>
          <w:tab w:val="left" w:pos="1276"/>
        </w:tabs>
        <w:ind w:firstLine="567"/>
        <w:jc w:val="both"/>
        <w:rPr>
          <w:rFonts w:ascii="GHEA Grapalat" w:hAnsi="GHEA Grapalat"/>
          <w:highlight w:val="yellow"/>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5D2196">
        <w:rPr>
          <w:rFonts w:ascii="GHEA Grapalat" w:hAnsi="GHEA Grapalat"/>
        </w:rPr>
        <w:t xml:space="preserve">При этом расчет шестимесячного периода, данного настоящим пунктом для </w:t>
      </w:r>
      <w:proofErr w:type="spellStart"/>
      <w:r w:rsidR="00653418" w:rsidRPr="005D2196">
        <w:rPr>
          <w:rFonts w:ascii="GHEA Grapalat" w:hAnsi="GHEA Grapalat"/>
        </w:rPr>
        <w:t>предусмотрения</w:t>
      </w:r>
      <w:proofErr w:type="spellEnd"/>
      <w:r w:rsidR="00653418" w:rsidRPr="005D2196">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5D2196">
        <w:rPr>
          <w:rFonts w:ascii="GHEA Grapalat" w:hAnsi="GHEA Grapalat"/>
          <w:lang w:val="hy-AM"/>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562511" w:rsidRDefault="00562511" w:rsidP="005D2196">
      <w:pPr>
        <w:rPr>
          <w:rFonts w:ascii="GHEA Grapalat" w:hAnsi="GHEA Grapalat"/>
          <w:b/>
        </w:rPr>
      </w:pPr>
    </w:p>
    <w:p w:rsidR="00562511" w:rsidRDefault="00562511" w:rsidP="005D2196">
      <w:pPr>
        <w:rPr>
          <w:rFonts w:ascii="GHEA Grapalat" w:hAnsi="GHEA Grapalat"/>
          <w:b/>
        </w:rPr>
      </w:pPr>
    </w:p>
    <w:p w:rsidR="00BB28C8" w:rsidRPr="009F3DC7" w:rsidRDefault="00BB28C8" w:rsidP="005D2196">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562511" w:rsidRDefault="00562511"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5D2196" w:rsidRDefault="005D2196"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562511" w:rsidRDefault="00562511"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1C33AC" w:rsidRDefault="001C33AC"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2A72">
        <w:rPr>
          <w:rFonts w:ascii="GHEA Grapalat" w:hAnsi="GHEA Grapalat"/>
          <w:lang w:val="hy-AM"/>
        </w:rPr>
        <w:t xml:space="preserve"> </w:t>
      </w:r>
      <w:proofErr w:type="spellStart"/>
      <w:r w:rsidR="00024F94">
        <w:rPr>
          <w:rFonts w:ascii="GHEA Grapalat" w:hAnsi="GHEA Grapalat"/>
        </w:rPr>
        <w:t>АМГМАУ_GHAShDzB</w:t>
      </w:r>
      <w:proofErr w:type="spellEnd"/>
      <w:r w:rsidR="00024F94">
        <w:rPr>
          <w:rFonts w:ascii="GHEA Grapalat" w:hAnsi="GHEA Grapalat"/>
        </w:rPr>
        <w:t xml:space="preserve"> _</w:t>
      </w:r>
      <w:r w:rsidR="00024F94" w:rsidRPr="00024F94">
        <w:rPr>
          <w:rFonts w:ascii="GHEA Grapalat" w:hAnsi="GHEA Grapalat"/>
          <w:i/>
        </w:rPr>
        <w:t>06/</w:t>
      </w:r>
      <w:r w:rsidR="00024F94">
        <w:rPr>
          <w:rFonts w:ascii="GHEA Grapalat" w:hAnsi="GHEA Grapalat"/>
        </w:rPr>
        <w:t>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5B0FD8">
        <w:rPr>
          <w:rFonts w:ascii="GHEA Grapalat" w:hAnsi="GHEA Grapalat"/>
          <w:i/>
        </w:rPr>
        <w:t>26</w:t>
      </w:r>
      <w:r w:rsidRPr="009F3DC7">
        <w:rPr>
          <w:rFonts w:ascii="GHEA Grapalat" w:hAnsi="GHEA Grapalat"/>
          <w:i/>
        </w:rPr>
        <w:t>г.</w:t>
      </w: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456BE5" w:rsidRDefault="00BB28C8" w:rsidP="008044D7">
      <w:pPr>
        <w:widowControl w:val="0"/>
        <w:spacing w:after="160" w:line="360" w:lineRule="auto"/>
        <w:ind w:firstLine="567"/>
        <w:jc w:val="center"/>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5D2196" w:rsidRPr="000903DB">
        <w:rPr>
          <w:rFonts w:ascii="GHEA Grapalat" w:hAnsi="GHEA Grapalat"/>
        </w:rPr>
        <w:t>Строительных</w:t>
      </w:r>
      <w:r w:rsidR="005D2196" w:rsidRPr="00885C0B">
        <w:rPr>
          <w:rFonts w:ascii="GHEA Grapalat" w:hAnsi="GHEA Grapalat"/>
        </w:rPr>
        <w:t xml:space="preserve"> работы по</w:t>
      </w:r>
      <w:r w:rsidR="005D2196" w:rsidRPr="000903DB">
        <w:rPr>
          <w:rFonts w:ascii="GHEA Grapalat" w:hAnsi="GHEA Grapalat"/>
        </w:rPr>
        <w:t xml:space="preserve"> установке 4 светофоров</w:t>
      </w:r>
      <w:r w:rsidRPr="00FD1FDB">
        <w:rPr>
          <w:rFonts w:ascii="GHEA Grapalat" w:hAnsi="GHEA Grapalat"/>
          <w:b/>
        </w:rPr>
        <w:t>"</w:t>
      </w:r>
      <w:r w:rsidR="00BC0AAF">
        <w:rPr>
          <w:rFonts w:ascii="GHEA Grapalat" w:hAnsi="GHEA Grapalat"/>
          <w:b/>
        </w:rPr>
        <w:t xml:space="preserve"> </w:t>
      </w:r>
    </w:p>
    <w:tbl>
      <w:tblPr>
        <w:tblW w:w="10503" w:type="dxa"/>
        <w:tblInd w:w="-342" w:type="dxa"/>
        <w:tblLook w:val="04A0" w:firstRow="1" w:lastRow="0" w:firstColumn="1" w:lastColumn="0" w:noHBand="0" w:noVBand="1"/>
      </w:tblPr>
      <w:tblGrid>
        <w:gridCol w:w="720"/>
        <w:gridCol w:w="1080"/>
        <w:gridCol w:w="3809"/>
        <w:gridCol w:w="890"/>
        <w:gridCol w:w="1594"/>
        <w:gridCol w:w="1163"/>
        <w:gridCol w:w="1247"/>
      </w:tblGrid>
      <w:tr w:rsidR="008044D7" w:rsidRPr="007C6322" w:rsidTr="008044D7">
        <w:trPr>
          <w:trHeight w:val="400"/>
        </w:trPr>
        <w:tc>
          <w:tcPr>
            <w:tcW w:w="9256" w:type="dxa"/>
            <w:gridSpan w:val="6"/>
            <w:tcBorders>
              <w:top w:val="nil"/>
              <w:left w:val="nil"/>
              <w:bottom w:val="nil"/>
              <w:right w:val="nil"/>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Ü³Ë³Ñ³ßÇí 1-1</w:t>
            </w:r>
          </w:p>
        </w:tc>
        <w:tc>
          <w:tcPr>
            <w:tcW w:w="1247" w:type="dxa"/>
            <w:tcBorders>
              <w:top w:val="nil"/>
              <w:left w:val="nil"/>
              <w:bottom w:val="nil"/>
              <w:right w:val="nil"/>
            </w:tcBorders>
            <w:shd w:val="clear" w:color="auto" w:fill="auto"/>
            <w:vAlign w:val="bottom"/>
            <w:hideMark/>
          </w:tcPr>
          <w:p w:rsidR="008044D7" w:rsidRPr="007C6322" w:rsidRDefault="008044D7" w:rsidP="007327CF">
            <w:pPr>
              <w:jc w:val="center"/>
              <w:rPr>
                <w:rFonts w:ascii="Arial Armenian" w:hAnsi="Arial Armenian" w:cs="Arial"/>
                <w:b/>
                <w:bCs/>
                <w:sz w:val="16"/>
                <w:szCs w:val="16"/>
              </w:rPr>
            </w:pPr>
          </w:p>
        </w:tc>
      </w:tr>
      <w:tr w:rsidR="008044D7" w:rsidRPr="0089651C" w:rsidTr="008044D7">
        <w:trPr>
          <w:trHeight w:val="607"/>
        </w:trPr>
        <w:tc>
          <w:tcPr>
            <w:tcW w:w="9256" w:type="dxa"/>
            <w:gridSpan w:val="6"/>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b/>
                <w:bCs/>
                <w:sz w:val="20"/>
                <w:szCs w:val="20"/>
              </w:rPr>
            </w:pPr>
            <w:proofErr w:type="gramStart"/>
            <w:r w:rsidRPr="001C7A98">
              <w:rPr>
                <w:rFonts w:ascii="Arial Armenian" w:hAnsi="Arial Armenian" w:cs="Arial"/>
                <w:b/>
                <w:bCs/>
                <w:sz w:val="20"/>
                <w:szCs w:val="20"/>
              </w:rPr>
              <w:t>ì»ñ</w:t>
            </w:r>
            <w:proofErr w:type="gramEnd"/>
            <w:r w:rsidRPr="001C7A98">
              <w:rPr>
                <w:rFonts w:ascii="Arial Armenian" w:hAnsi="Arial Armenian" w:cs="Arial"/>
                <w:b/>
                <w:bCs/>
                <w:sz w:val="20"/>
                <w:szCs w:val="20"/>
              </w:rPr>
              <w:t>³Ýáñá·Ù³Ý ³ßË³ï³ÝùÝ»ñ</w:t>
            </w:r>
            <w:r w:rsidRPr="001C7A98">
              <w:rPr>
                <w:rFonts w:ascii="Arial Armenian" w:hAnsi="Arial Armenian" w:cs="Arial"/>
                <w:b/>
                <w:bCs/>
                <w:sz w:val="20"/>
                <w:szCs w:val="20"/>
              </w:rPr>
              <w:br/>
            </w:r>
            <w:proofErr w:type="spellStart"/>
            <w:r w:rsidRPr="001C7A98">
              <w:rPr>
                <w:rFonts w:ascii="Arial" w:hAnsi="Arial" w:cs="Arial"/>
                <w:b/>
                <w:bCs/>
                <w:sz w:val="20"/>
                <w:szCs w:val="20"/>
              </w:rPr>
              <w:t>Պատվո</w:t>
            </w:r>
            <w:proofErr w:type="spellEnd"/>
            <w:r w:rsidRPr="001C7A98">
              <w:rPr>
                <w:rFonts w:ascii="Arial Armenian" w:hAnsi="Arial Armenian" w:cs="Arial"/>
                <w:b/>
                <w:bCs/>
                <w:sz w:val="20"/>
                <w:szCs w:val="20"/>
              </w:rPr>
              <w:t xml:space="preserve"> </w:t>
            </w:r>
            <w:proofErr w:type="spellStart"/>
            <w:r w:rsidRPr="001C7A98">
              <w:rPr>
                <w:rFonts w:ascii="Arial" w:hAnsi="Arial" w:cs="Arial"/>
                <w:b/>
                <w:bCs/>
                <w:sz w:val="20"/>
                <w:szCs w:val="20"/>
              </w:rPr>
              <w:t>Բլուր</w:t>
            </w:r>
            <w:proofErr w:type="spellEnd"/>
            <w:r w:rsidRPr="001C7A98">
              <w:rPr>
                <w:rFonts w:ascii="Arial Armenian" w:hAnsi="Arial Armenian" w:cs="Arial"/>
                <w:b/>
                <w:bCs/>
                <w:sz w:val="20"/>
                <w:szCs w:val="20"/>
              </w:rPr>
              <w:t xml:space="preserve"> </w:t>
            </w:r>
            <w:proofErr w:type="spellStart"/>
            <w:r w:rsidRPr="001C7A98">
              <w:rPr>
                <w:rFonts w:ascii="Arial" w:hAnsi="Arial" w:cs="Arial"/>
                <w:b/>
                <w:bCs/>
                <w:sz w:val="20"/>
                <w:szCs w:val="20"/>
              </w:rPr>
              <w:t>հուշարձանի</w:t>
            </w:r>
            <w:proofErr w:type="spellEnd"/>
            <w:r w:rsidRPr="001C7A98">
              <w:rPr>
                <w:rFonts w:ascii="Arial Armenian" w:hAnsi="Arial Armenian" w:cs="Arial"/>
                <w:b/>
                <w:bCs/>
                <w:sz w:val="20"/>
                <w:szCs w:val="20"/>
              </w:rPr>
              <w:t xml:space="preserve"> </w:t>
            </w:r>
            <w:proofErr w:type="spellStart"/>
            <w:r w:rsidRPr="001C7A98">
              <w:rPr>
                <w:rFonts w:ascii="Arial" w:hAnsi="Arial" w:cs="Arial"/>
                <w:b/>
                <w:bCs/>
                <w:sz w:val="20"/>
                <w:szCs w:val="20"/>
              </w:rPr>
              <w:t>վերանորոգման</w:t>
            </w:r>
            <w:proofErr w:type="spellEnd"/>
            <w:r w:rsidRPr="001C7A98">
              <w:rPr>
                <w:rFonts w:ascii="Arial Armenian" w:hAnsi="Arial Armenian" w:cs="Arial"/>
                <w:b/>
                <w:bCs/>
                <w:sz w:val="20"/>
                <w:szCs w:val="20"/>
              </w:rPr>
              <w:t xml:space="preserve"> </w:t>
            </w:r>
            <w:proofErr w:type="spellStart"/>
            <w:r w:rsidRPr="001C7A98">
              <w:rPr>
                <w:rFonts w:ascii="Arial" w:hAnsi="Arial" w:cs="Arial"/>
                <w:b/>
                <w:bCs/>
                <w:sz w:val="20"/>
                <w:szCs w:val="20"/>
              </w:rPr>
              <w:t>աշխատանքների</w:t>
            </w:r>
            <w:proofErr w:type="spellEnd"/>
          </w:p>
        </w:tc>
        <w:tc>
          <w:tcPr>
            <w:tcW w:w="1247" w:type="dxa"/>
            <w:tcBorders>
              <w:top w:val="nil"/>
              <w:left w:val="nil"/>
              <w:bottom w:val="nil"/>
              <w:right w:val="nil"/>
            </w:tcBorders>
            <w:shd w:val="clear" w:color="auto" w:fill="auto"/>
            <w:vAlign w:val="bottom"/>
            <w:hideMark/>
          </w:tcPr>
          <w:p w:rsidR="008044D7" w:rsidRPr="0089651C" w:rsidRDefault="008044D7" w:rsidP="007327CF">
            <w:pPr>
              <w:jc w:val="center"/>
              <w:rPr>
                <w:rFonts w:ascii="Arial Armenian" w:hAnsi="Arial Armenian" w:cs="Arial"/>
                <w:b/>
                <w:bCs/>
                <w:sz w:val="16"/>
                <w:szCs w:val="16"/>
              </w:rPr>
            </w:pPr>
          </w:p>
        </w:tc>
      </w:tr>
      <w:tr w:rsidR="008044D7" w:rsidRPr="007C6322" w:rsidTr="008044D7">
        <w:trPr>
          <w:trHeight w:val="563"/>
        </w:trPr>
        <w:tc>
          <w:tcPr>
            <w:tcW w:w="72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044D7" w:rsidRPr="007C6322" w:rsidRDefault="008044D7" w:rsidP="007327CF">
            <w:pPr>
              <w:jc w:val="center"/>
              <w:rPr>
                <w:rFonts w:ascii="Arial Armenian" w:hAnsi="Arial Armenian" w:cs="Arial"/>
                <w:sz w:val="16"/>
                <w:szCs w:val="16"/>
              </w:rPr>
            </w:pPr>
            <w:r w:rsidRPr="007C6322">
              <w:rPr>
                <w:rFonts w:ascii="Arial Armenian" w:hAnsi="Arial Armenian" w:cs="Arial"/>
                <w:sz w:val="16"/>
                <w:szCs w:val="16"/>
              </w:rPr>
              <w:t>N/N</w:t>
            </w:r>
          </w:p>
        </w:tc>
        <w:tc>
          <w:tcPr>
            <w:tcW w:w="10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²ßË³ï³Ýù</w:t>
            </w:r>
            <w:r w:rsidRPr="007C6322">
              <w:rPr>
                <w:rFonts w:ascii="Arial Armenian" w:hAnsi="Arial Armenian" w:cs="Arial"/>
                <w:sz w:val="18"/>
                <w:szCs w:val="16"/>
              </w:rPr>
              <w:br/>
            </w:r>
            <w:proofErr w:type="spellStart"/>
            <w:proofErr w:type="gramStart"/>
            <w:r w:rsidRPr="007C6322">
              <w:rPr>
                <w:rFonts w:ascii="Arial Armenian" w:hAnsi="Arial Armenian" w:cs="Arial"/>
                <w:sz w:val="18"/>
                <w:szCs w:val="16"/>
              </w:rPr>
              <w:t>Ý»ñÇ</w:t>
            </w:r>
            <w:proofErr w:type="spellEnd"/>
            <w:proofErr w:type="gramEnd"/>
            <w:r w:rsidRPr="007C6322">
              <w:rPr>
                <w:rFonts w:ascii="Arial Armenian" w:hAnsi="Arial Armenian" w:cs="Arial"/>
                <w:sz w:val="18"/>
                <w:szCs w:val="16"/>
              </w:rPr>
              <w:t xml:space="preserve"> ¨ Í³Ëë»ñÇ </w:t>
            </w:r>
            <w:proofErr w:type="spellStart"/>
            <w:r w:rsidRPr="007C6322">
              <w:rPr>
                <w:rFonts w:ascii="Arial Armenian" w:hAnsi="Arial Armenian" w:cs="Arial"/>
                <w:sz w:val="18"/>
                <w:szCs w:val="16"/>
              </w:rPr>
              <w:t>ßÇýñÁ</w:t>
            </w:r>
            <w:proofErr w:type="spellEnd"/>
            <w:r w:rsidRPr="007C6322">
              <w:rPr>
                <w:rFonts w:ascii="Arial Armenian" w:hAnsi="Arial Armenian" w:cs="Arial"/>
                <w:sz w:val="18"/>
                <w:szCs w:val="16"/>
              </w:rPr>
              <w:t xml:space="preserve"> </w:t>
            </w:r>
          </w:p>
        </w:tc>
        <w:tc>
          <w:tcPr>
            <w:tcW w:w="3809" w:type="dxa"/>
            <w:vMerge w:val="restart"/>
            <w:tcBorders>
              <w:top w:val="nil"/>
              <w:left w:val="single" w:sz="4" w:space="0" w:color="auto"/>
              <w:bottom w:val="single" w:sz="4" w:space="0" w:color="auto"/>
              <w:right w:val="single" w:sz="4" w:space="0" w:color="auto"/>
            </w:tcBorders>
            <w:shd w:val="clear" w:color="auto" w:fill="auto"/>
            <w:vAlign w:val="bottom"/>
            <w:hideMark/>
          </w:tcPr>
          <w:p w:rsidR="008044D7" w:rsidRPr="00523202" w:rsidRDefault="008044D7" w:rsidP="007327CF">
            <w:pPr>
              <w:jc w:val="center"/>
              <w:rPr>
                <w:rFonts w:ascii="Arial Armenian" w:hAnsi="Arial Armenian" w:cs="Arial"/>
                <w:sz w:val="22"/>
                <w:szCs w:val="22"/>
              </w:rPr>
            </w:pPr>
            <w:r w:rsidRPr="00523202">
              <w:rPr>
                <w:rFonts w:ascii="Arial Armenian" w:hAnsi="Arial Armenian" w:cs="Arial"/>
                <w:sz w:val="22"/>
                <w:szCs w:val="22"/>
              </w:rPr>
              <w:t>²ßË³ï³</w:t>
            </w:r>
            <w:proofErr w:type="gramStart"/>
            <w:r w:rsidRPr="00523202">
              <w:rPr>
                <w:rFonts w:ascii="Arial Armenian" w:hAnsi="Arial Armenian" w:cs="Arial"/>
                <w:sz w:val="22"/>
                <w:szCs w:val="22"/>
              </w:rPr>
              <w:t>ÝùÝ»ñÇ</w:t>
            </w:r>
            <w:proofErr w:type="gramEnd"/>
            <w:r w:rsidRPr="00523202">
              <w:rPr>
                <w:rFonts w:ascii="Arial Armenian" w:hAnsi="Arial Armenian" w:cs="Arial"/>
                <w:sz w:val="22"/>
                <w:szCs w:val="22"/>
              </w:rPr>
              <w:t xml:space="preserve"> ¨ Í³Ëë»ñÇ ³Ýí³ÝáõÙÁ</w:t>
            </w:r>
          </w:p>
        </w:tc>
        <w:tc>
          <w:tcPr>
            <w:tcW w:w="89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xml:space="preserve">â³÷Ç ÙÇ³íáñ </w:t>
            </w:r>
          </w:p>
        </w:tc>
        <w:tc>
          <w:tcPr>
            <w:tcW w:w="1594"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xml:space="preserve">ø³Ý³Ï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²</w:t>
            </w:r>
            <w:proofErr w:type="gramStart"/>
            <w:r w:rsidRPr="007C6322">
              <w:rPr>
                <w:rFonts w:ascii="Arial Armenian" w:hAnsi="Arial Armenian" w:cs="Arial"/>
                <w:sz w:val="18"/>
                <w:szCs w:val="16"/>
              </w:rPr>
              <w:t>ñÅ»ùÁ</w:t>
            </w:r>
            <w:proofErr w:type="gramEnd"/>
            <w:r w:rsidRPr="007C6322">
              <w:rPr>
                <w:rFonts w:ascii="Arial Armenian" w:hAnsi="Arial Armenian" w:cs="Arial"/>
                <w:sz w:val="18"/>
                <w:szCs w:val="16"/>
              </w:rPr>
              <w:t xml:space="preserve">  Ñ³½.¹ñ³Ù</w:t>
            </w:r>
          </w:p>
        </w:tc>
      </w:tr>
      <w:tr w:rsidR="008044D7" w:rsidRPr="007C6322" w:rsidTr="008044D7">
        <w:trPr>
          <w:trHeight w:val="534"/>
        </w:trPr>
        <w:tc>
          <w:tcPr>
            <w:tcW w:w="720" w:type="dxa"/>
            <w:vMerge/>
            <w:tcBorders>
              <w:top w:val="nil"/>
              <w:left w:val="single" w:sz="4" w:space="0" w:color="auto"/>
              <w:bottom w:val="single" w:sz="4" w:space="0" w:color="auto"/>
              <w:right w:val="single" w:sz="4" w:space="0" w:color="auto"/>
            </w:tcBorders>
            <w:vAlign w:val="center"/>
            <w:hideMark/>
          </w:tcPr>
          <w:p w:rsidR="008044D7" w:rsidRPr="007C6322" w:rsidRDefault="008044D7" w:rsidP="007327CF">
            <w:pPr>
              <w:rPr>
                <w:rFonts w:ascii="Arial Armenian" w:hAnsi="Arial Armenian" w:cs="Arial"/>
                <w:sz w:val="16"/>
                <w:szCs w:val="16"/>
              </w:rPr>
            </w:pPr>
          </w:p>
        </w:tc>
        <w:tc>
          <w:tcPr>
            <w:tcW w:w="1080" w:type="dxa"/>
            <w:vMerge/>
            <w:tcBorders>
              <w:top w:val="nil"/>
              <w:left w:val="single" w:sz="4" w:space="0" w:color="auto"/>
              <w:bottom w:val="single" w:sz="4" w:space="0" w:color="auto"/>
              <w:right w:val="single" w:sz="4" w:space="0" w:color="auto"/>
            </w:tcBorders>
            <w:vAlign w:val="center"/>
            <w:hideMark/>
          </w:tcPr>
          <w:p w:rsidR="008044D7" w:rsidRPr="007C6322" w:rsidRDefault="008044D7" w:rsidP="007327CF">
            <w:pPr>
              <w:rPr>
                <w:rFonts w:ascii="Arial Armenian" w:hAnsi="Arial Armenian" w:cs="Arial"/>
                <w:sz w:val="18"/>
                <w:szCs w:val="16"/>
              </w:rPr>
            </w:pPr>
          </w:p>
        </w:tc>
        <w:tc>
          <w:tcPr>
            <w:tcW w:w="3809" w:type="dxa"/>
            <w:vMerge/>
            <w:tcBorders>
              <w:top w:val="nil"/>
              <w:left w:val="single" w:sz="4" w:space="0" w:color="auto"/>
              <w:bottom w:val="single" w:sz="4" w:space="0" w:color="auto"/>
              <w:right w:val="single" w:sz="4" w:space="0" w:color="auto"/>
            </w:tcBorders>
            <w:vAlign w:val="center"/>
            <w:hideMark/>
          </w:tcPr>
          <w:p w:rsidR="008044D7" w:rsidRPr="007C6322" w:rsidRDefault="008044D7" w:rsidP="007327CF">
            <w:pPr>
              <w:rPr>
                <w:rFonts w:ascii="Arial Armenian" w:hAnsi="Arial Armenian" w:cs="Arial"/>
                <w:sz w:val="18"/>
                <w:szCs w:val="16"/>
              </w:rPr>
            </w:pPr>
          </w:p>
        </w:tc>
        <w:tc>
          <w:tcPr>
            <w:tcW w:w="890" w:type="dxa"/>
            <w:vMerge/>
            <w:tcBorders>
              <w:top w:val="nil"/>
              <w:left w:val="single" w:sz="4" w:space="0" w:color="auto"/>
              <w:bottom w:val="single" w:sz="4" w:space="0" w:color="auto"/>
              <w:right w:val="single" w:sz="4" w:space="0" w:color="auto"/>
            </w:tcBorders>
            <w:vAlign w:val="center"/>
            <w:hideMark/>
          </w:tcPr>
          <w:p w:rsidR="008044D7" w:rsidRPr="007C6322" w:rsidRDefault="008044D7" w:rsidP="007327CF">
            <w:pPr>
              <w:rPr>
                <w:rFonts w:ascii="Arial Armenian" w:hAnsi="Arial Armenian" w:cs="Arial"/>
                <w:sz w:val="18"/>
                <w:szCs w:val="16"/>
              </w:rPr>
            </w:pPr>
          </w:p>
        </w:tc>
        <w:tc>
          <w:tcPr>
            <w:tcW w:w="1594" w:type="dxa"/>
            <w:vMerge/>
            <w:tcBorders>
              <w:top w:val="nil"/>
              <w:left w:val="single" w:sz="4" w:space="0" w:color="auto"/>
              <w:bottom w:val="single" w:sz="4" w:space="0" w:color="auto"/>
              <w:right w:val="single" w:sz="4" w:space="0" w:color="auto"/>
            </w:tcBorders>
            <w:vAlign w:val="center"/>
            <w:hideMark/>
          </w:tcPr>
          <w:p w:rsidR="008044D7" w:rsidRPr="007C6322" w:rsidRDefault="008044D7" w:rsidP="007327CF">
            <w:pPr>
              <w:rPr>
                <w:rFonts w:ascii="Arial Armenian" w:hAnsi="Arial Armenian" w:cs="Arial"/>
                <w:sz w:val="18"/>
                <w:szCs w:val="16"/>
              </w:rPr>
            </w:pPr>
          </w:p>
        </w:tc>
        <w:tc>
          <w:tcPr>
            <w:tcW w:w="1163"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xml:space="preserve">ØÇ³íáñ </w:t>
            </w:r>
          </w:p>
        </w:tc>
        <w:tc>
          <w:tcPr>
            <w:tcW w:w="1247"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ÀÝ¹³</w:t>
            </w:r>
            <w:proofErr w:type="gramStart"/>
            <w:r w:rsidRPr="007C6322">
              <w:rPr>
                <w:rFonts w:ascii="Arial Armenian" w:hAnsi="Arial Armenian" w:cs="Arial"/>
                <w:sz w:val="18"/>
                <w:szCs w:val="16"/>
              </w:rPr>
              <w:t>Ù»ÝÁ</w:t>
            </w:r>
            <w:proofErr w:type="gramEnd"/>
            <w:r w:rsidRPr="007C6322">
              <w:rPr>
                <w:rFonts w:ascii="Arial Armenian" w:hAnsi="Arial Armenian" w:cs="Arial"/>
                <w:sz w:val="18"/>
                <w:szCs w:val="16"/>
              </w:rPr>
              <w:t xml:space="preserve"> </w:t>
            </w:r>
          </w:p>
        </w:tc>
      </w:tr>
      <w:tr w:rsidR="008044D7" w:rsidRPr="007C6322" w:rsidTr="008044D7">
        <w:trPr>
          <w:trHeight w:val="31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6"/>
                <w:szCs w:val="16"/>
              </w:rPr>
            </w:pPr>
            <w:r w:rsidRPr="007C6322">
              <w:rPr>
                <w:rFonts w:ascii="Arial Armenian" w:hAnsi="Arial Armenian" w:cs="Arial"/>
                <w:sz w:val="16"/>
                <w:szCs w:val="16"/>
              </w:rPr>
              <w:t>1</w:t>
            </w:r>
          </w:p>
        </w:tc>
        <w:tc>
          <w:tcPr>
            <w:tcW w:w="1080"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2</w:t>
            </w:r>
          </w:p>
        </w:tc>
        <w:tc>
          <w:tcPr>
            <w:tcW w:w="3809" w:type="dxa"/>
            <w:tcBorders>
              <w:top w:val="nil"/>
              <w:left w:val="nil"/>
              <w:bottom w:val="single" w:sz="4" w:space="0" w:color="auto"/>
              <w:right w:val="single" w:sz="4" w:space="0" w:color="auto"/>
            </w:tcBorders>
            <w:shd w:val="clear" w:color="auto" w:fill="auto"/>
            <w:vAlign w:val="bottom"/>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3</w:t>
            </w:r>
          </w:p>
        </w:tc>
        <w:tc>
          <w:tcPr>
            <w:tcW w:w="890"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4</w:t>
            </w:r>
          </w:p>
        </w:tc>
        <w:tc>
          <w:tcPr>
            <w:tcW w:w="1594"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5</w:t>
            </w:r>
          </w:p>
        </w:tc>
        <w:tc>
          <w:tcPr>
            <w:tcW w:w="1163"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6</w:t>
            </w:r>
          </w:p>
        </w:tc>
        <w:tc>
          <w:tcPr>
            <w:tcW w:w="1247"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7</w:t>
            </w:r>
          </w:p>
        </w:tc>
      </w:tr>
      <w:tr w:rsidR="008044D7" w:rsidRPr="007C6322" w:rsidTr="008044D7">
        <w:trPr>
          <w:trHeight w:val="31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6"/>
                <w:szCs w:val="16"/>
              </w:rPr>
            </w:pPr>
            <w:r w:rsidRPr="007C6322">
              <w:rPr>
                <w:rFonts w:ascii="Arial Armenian" w:hAnsi="Arial Armenian" w:cs="Arial"/>
                <w:sz w:val="16"/>
                <w:szCs w:val="16"/>
              </w:rPr>
              <w:t>1</w:t>
            </w:r>
          </w:p>
        </w:tc>
        <w:tc>
          <w:tcPr>
            <w:tcW w:w="1080" w:type="dxa"/>
            <w:tcBorders>
              <w:top w:val="nil"/>
              <w:left w:val="nil"/>
              <w:bottom w:val="single" w:sz="4" w:space="0" w:color="auto"/>
              <w:right w:val="nil"/>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sz w:val="20"/>
                <w:szCs w:val="20"/>
              </w:rPr>
            </w:pPr>
            <w:r w:rsidRPr="001C7A98">
              <w:rPr>
                <w:rFonts w:ascii="Arial Armenian" w:hAnsi="Arial Armenian" w:cs="Arial"/>
                <w:b/>
                <w:bCs/>
                <w:sz w:val="20"/>
                <w:szCs w:val="20"/>
              </w:rPr>
              <w:t>ø³Ý¹Ù³Ý ³ßË³ï³</w:t>
            </w:r>
            <w:proofErr w:type="gramStart"/>
            <w:r w:rsidRPr="001C7A98">
              <w:rPr>
                <w:rFonts w:ascii="Arial Armenian" w:hAnsi="Arial Armenian" w:cs="Arial"/>
                <w:b/>
                <w:bCs/>
                <w:sz w:val="20"/>
                <w:szCs w:val="20"/>
              </w:rPr>
              <w:t>ÝùÝ»ñ</w:t>
            </w:r>
            <w:proofErr w:type="gramEnd"/>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594"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w:t>
            </w:r>
          </w:p>
        </w:tc>
        <w:tc>
          <w:tcPr>
            <w:tcW w:w="1247" w:type="dxa"/>
            <w:tcBorders>
              <w:top w:val="nil"/>
              <w:left w:val="nil"/>
              <w:bottom w:val="single" w:sz="4" w:space="0" w:color="auto"/>
              <w:right w:val="single" w:sz="4" w:space="0" w:color="auto"/>
            </w:tcBorders>
            <w:shd w:val="clear" w:color="auto" w:fill="auto"/>
            <w:vAlign w:val="center"/>
            <w:hideMark/>
          </w:tcPr>
          <w:p w:rsidR="008044D7" w:rsidRPr="007C6322" w:rsidRDefault="008044D7" w:rsidP="007327CF">
            <w:pPr>
              <w:jc w:val="center"/>
              <w:rPr>
                <w:rFonts w:ascii="Arial Armenian" w:hAnsi="Arial Armenian" w:cs="Arial"/>
                <w:sz w:val="18"/>
                <w:szCs w:val="16"/>
              </w:rPr>
            </w:pPr>
            <w:r w:rsidRPr="007C6322">
              <w:rPr>
                <w:rFonts w:ascii="Arial Armenian" w:hAnsi="Arial Armenian" w:cs="Arial"/>
                <w:sz w:val="18"/>
                <w:szCs w:val="16"/>
              </w:rPr>
              <w:t> </w:t>
            </w:r>
          </w:p>
        </w:tc>
      </w:tr>
      <w:tr w:rsidR="008044D7" w:rsidRPr="001C7A98" w:rsidTr="008044D7">
        <w:trPr>
          <w:trHeight w:val="519"/>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é13-3</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ä³</w:t>
            </w:r>
            <w:proofErr w:type="gramStart"/>
            <w:r w:rsidRPr="001C7A98">
              <w:rPr>
                <w:rFonts w:ascii="Arial Armenian" w:hAnsi="Arial Armenian" w:cs="Arial"/>
              </w:rPr>
              <w:t>ï»ñÇ</w:t>
            </w:r>
            <w:proofErr w:type="gramEnd"/>
            <w:r w:rsidRPr="001C7A98">
              <w:rPr>
                <w:rFonts w:ascii="Arial Armenian" w:hAnsi="Arial Armenian" w:cs="Arial"/>
              </w:rPr>
              <w:t xml:space="preserve">  íñ³ÛÇó ïñ³í»ñïÇÝ» ë³ÉÇÏÝñÇ ù³Ý¹ùáõÙ</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25.60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6.60</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169.01</w:t>
            </w:r>
          </w:p>
        </w:tc>
      </w:tr>
      <w:tr w:rsidR="008044D7" w:rsidRPr="001C7A98" w:rsidTr="008044D7">
        <w:trPr>
          <w:trHeight w:val="44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w:t>
            </w:r>
          </w:p>
        </w:tc>
        <w:tc>
          <w:tcPr>
            <w:tcW w:w="1080" w:type="dxa"/>
            <w:tcBorders>
              <w:top w:val="nil"/>
              <w:left w:val="nil"/>
              <w:bottom w:val="single" w:sz="4" w:space="0" w:color="auto"/>
              <w:right w:val="single" w:sz="4" w:space="0" w:color="auto"/>
            </w:tcBorders>
            <w:shd w:val="clear" w:color="000000" w:fill="FFFFFF"/>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é11--229 </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ä³</w:t>
            </w:r>
            <w:proofErr w:type="gramStart"/>
            <w:r w:rsidRPr="001C7A98">
              <w:rPr>
                <w:rFonts w:ascii="Arial Armenian" w:hAnsi="Arial Armenian" w:cs="Arial"/>
              </w:rPr>
              <w:t>ï»ñÇ</w:t>
            </w:r>
            <w:proofErr w:type="gramEnd"/>
            <w:r w:rsidRPr="001C7A98">
              <w:rPr>
                <w:rFonts w:ascii="Arial Armenian" w:hAnsi="Arial Armenian" w:cs="Arial"/>
              </w:rPr>
              <w:t xml:space="preserve">  íñ³ÛÇó ó»Ù.³í³½» ëí³ÕÇ ù³Ý¹áõÙ  </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48.00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1.22</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58.35</w:t>
            </w:r>
          </w:p>
        </w:tc>
      </w:tr>
      <w:tr w:rsidR="008044D7" w:rsidRPr="001C7A98" w:rsidTr="008044D7">
        <w:trPr>
          <w:trHeight w:val="72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11--221    ·-0,5</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Ð³ñÃ³</w:t>
            </w:r>
            <w:proofErr w:type="gramStart"/>
            <w:r w:rsidRPr="001C7A98">
              <w:rPr>
                <w:rFonts w:ascii="Arial Armenian" w:hAnsi="Arial Armenian" w:cs="Arial"/>
              </w:rPr>
              <w:t>ÏÝ»ñÇ</w:t>
            </w:r>
            <w:proofErr w:type="gramEnd"/>
            <w:r w:rsidRPr="001C7A98">
              <w:rPr>
                <w:rFonts w:ascii="Arial Armenian" w:hAnsi="Arial Armenian" w:cs="Arial"/>
              </w:rPr>
              <w:t xml:space="preserve"> íñ³ÛÇó ß³ñùÇó ¹áõñë »Ï³Í µ³½³Éï» ¨ ïñ³í»ñïÇÝ» ë³Éí³ÍùÇ ù³Ý¹áõÙ </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LatRus" w:hAnsi="Arial LatRus" w:cs="Arial"/>
              </w:rPr>
            </w:pPr>
            <w:r w:rsidRPr="001C7A98">
              <w:rPr>
                <w:rFonts w:ascii="Arial Armenian" w:hAnsi="Arial Armenian" w:cs="Arial"/>
              </w:rPr>
              <w:t>Ù</w:t>
            </w:r>
            <w:r w:rsidRPr="001C7A98">
              <w:rPr>
                <w:rFonts w:ascii="Arial LatRus" w:hAnsi="Arial LatRus" w:cs="Arial"/>
                <w:vertAlign w:val="superscript"/>
              </w:rPr>
              <w:t xml:space="preserve">2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11.50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3.44</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39.53</w:t>
            </w:r>
          </w:p>
        </w:tc>
      </w:tr>
      <w:tr w:rsidR="008044D7" w:rsidRPr="001C7A98" w:rsidTr="008044D7">
        <w:trPr>
          <w:trHeight w:val="60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5</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310-10</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 xml:space="preserve">ÞÇÝ ³ÕµÇ µ³ñÓáõÙ </w:t>
            </w:r>
            <w:proofErr w:type="spellStart"/>
            <w:proofErr w:type="gramStart"/>
            <w:r w:rsidRPr="001C7A98">
              <w:rPr>
                <w:rFonts w:ascii="Arial Armenian" w:hAnsi="Arial Armenian" w:cs="Arial"/>
              </w:rPr>
              <w:t>Ó»éùáí</w:t>
            </w:r>
            <w:proofErr w:type="spellEnd"/>
            <w:proofErr w:type="gramEnd"/>
            <w:r w:rsidRPr="001C7A98">
              <w:rPr>
                <w:rFonts w:ascii="Arial Armenian" w:hAnsi="Arial Armenian" w:cs="Arial"/>
              </w:rPr>
              <w:t xml:space="preserve"> ³/Ç íñ³ ï»Õ³÷áË»Éáí 10ÏÙ</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ï</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2.70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3.90</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10.54</w:t>
            </w:r>
          </w:p>
        </w:tc>
      </w:tr>
      <w:tr w:rsidR="008044D7" w:rsidRPr="001C7A98" w:rsidTr="008044D7">
        <w:trPr>
          <w:trHeight w:val="2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6</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rPr>
            </w:pPr>
            <w:proofErr w:type="gramStart"/>
            <w:r w:rsidRPr="001C7A98">
              <w:rPr>
                <w:rFonts w:ascii="Arial Armenian" w:hAnsi="Arial Armenian" w:cs="Arial"/>
                <w:b/>
                <w:bCs/>
              </w:rPr>
              <w:t>ì»ñ</w:t>
            </w:r>
            <w:proofErr w:type="gramEnd"/>
            <w:r w:rsidRPr="001C7A98">
              <w:rPr>
                <w:rFonts w:ascii="Arial Armenian" w:hAnsi="Arial Armenian" w:cs="Arial"/>
                <w:b/>
                <w:bCs/>
              </w:rPr>
              <w:t>³Ýáñá·Ù³Ý ³ßË³ï³ÝùÝ»ñ</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r>
      <w:tr w:rsidR="008044D7" w:rsidRPr="001C7A98" w:rsidTr="008044D7">
        <w:trPr>
          <w:trHeight w:val="20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7</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LatRus" w:hAnsi="Arial LatRus" w:cs="Arial"/>
              </w:rPr>
            </w:pPr>
            <w:r w:rsidRPr="001C7A98">
              <w:rPr>
                <w:rFonts w:ascii="Arial LatRus" w:hAnsi="Arial LatRus" w:cs="Arial"/>
              </w:rPr>
              <w:t> </w:t>
            </w:r>
          </w:p>
        </w:tc>
        <w:tc>
          <w:tcPr>
            <w:tcW w:w="3809" w:type="dxa"/>
            <w:tcBorders>
              <w:top w:val="nil"/>
              <w:left w:val="single" w:sz="4" w:space="0" w:color="auto"/>
              <w:bottom w:val="single" w:sz="4" w:space="0" w:color="auto"/>
              <w:right w:val="nil"/>
            </w:tcBorders>
            <w:shd w:val="clear" w:color="auto" w:fill="auto"/>
            <w:vAlign w:val="bottom"/>
            <w:hideMark/>
          </w:tcPr>
          <w:p w:rsidR="008044D7" w:rsidRPr="001C7A98" w:rsidRDefault="008044D7" w:rsidP="007327CF">
            <w:pPr>
              <w:rPr>
                <w:rFonts w:ascii="Arial Armenian" w:hAnsi="Arial Armenian" w:cs="Arial"/>
                <w:b/>
                <w:bCs/>
                <w:i/>
                <w:iCs/>
              </w:rPr>
            </w:pPr>
            <w:r w:rsidRPr="001C7A98">
              <w:rPr>
                <w:rFonts w:ascii="Arial Armenian" w:hAnsi="Arial Armenian" w:cs="Arial"/>
                <w:b/>
                <w:bCs/>
                <w:i/>
                <w:iCs/>
              </w:rPr>
              <w:t xml:space="preserve"> ä³</w:t>
            </w:r>
            <w:proofErr w:type="gramStart"/>
            <w:r w:rsidRPr="001C7A98">
              <w:rPr>
                <w:rFonts w:ascii="Arial Armenian" w:hAnsi="Arial Armenian" w:cs="Arial"/>
                <w:b/>
                <w:bCs/>
                <w:i/>
                <w:iCs/>
              </w:rPr>
              <w:t>ï»ñ</w:t>
            </w:r>
            <w:proofErr w:type="gramEnd"/>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0.00</w:t>
            </w:r>
          </w:p>
        </w:tc>
        <w:tc>
          <w:tcPr>
            <w:tcW w:w="1247"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r>
      <w:tr w:rsidR="008044D7" w:rsidRPr="001C7A98" w:rsidTr="008044D7">
        <w:trPr>
          <w:trHeight w:val="99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8</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15--20           15--60         </w:t>
            </w:r>
            <w:proofErr w:type="spellStart"/>
            <w:proofErr w:type="gramStart"/>
            <w:r w:rsidRPr="001C7A98">
              <w:rPr>
                <w:rFonts w:ascii="Arial Armenian" w:hAnsi="Arial Armenian" w:cs="Arial"/>
              </w:rPr>
              <w:t>ï»Ë</w:t>
            </w:r>
            <w:proofErr w:type="spellEnd"/>
            <w:proofErr w:type="gramEnd"/>
            <w:r w:rsidRPr="001C7A98">
              <w:rPr>
                <w:rFonts w:ascii="Arial Armenian" w:hAnsi="Arial Armenian" w:cs="Arial"/>
              </w:rPr>
              <w:t xml:space="preserve"> Ù³ë    </w:t>
            </w:r>
            <w:proofErr w:type="spellStart"/>
            <w:r w:rsidRPr="001C7A98">
              <w:rPr>
                <w:rFonts w:ascii="Arial Armenian" w:hAnsi="Arial Armenian" w:cs="Arial"/>
              </w:rPr>
              <w:t>Ï»ï</w:t>
            </w:r>
            <w:proofErr w:type="spellEnd"/>
            <w:r w:rsidRPr="001C7A98">
              <w:rPr>
                <w:rFonts w:ascii="Arial Armenian" w:hAnsi="Arial Armenian" w:cs="Arial"/>
              </w:rPr>
              <w:t xml:space="preserve"> 1,5</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ä³</w:t>
            </w:r>
            <w:proofErr w:type="gramStart"/>
            <w:r w:rsidRPr="001C7A98">
              <w:rPr>
                <w:rFonts w:ascii="Arial Armenian" w:hAnsi="Arial Armenian" w:cs="Arial"/>
              </w:rPr>
              <w:t>ï»ñÇ</w:t>
            </w:r>
            <w:proofErr w:type="gramEnd"/>
            <w:r w:rsidRPr="001C7A98">
              <w:rPr>
                <w:rFonts w:ascii="Arial Armenian" w:hAnsi="Arial Armenian" w:cs="Arial"/>
              </w:rPr>
              <w:t xml:space="preserve"> »ñ»ë³å³ïáõÙ ïñ³í»ñïÇÝ»  ë³ÉÇÏÝ»ñáí, Ñ³ëï, 3ëÙ Ñ³ëï.5,8-(0,06*7), 0,13-(0,005*7), 8,9-(0,11*7), </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48.000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28.29</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1358.09</w:t>
            </w:r>
          </w:p>
        </w:tc>
      </w:tr>
      <w:tr w:rsidR="008044D7" w:rsidRPr="001C7A98" w:rsidTr="008044D7">
        <w:trPr>
          <w:trHeight w:val="9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9</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15--20           15--60         </w:t>
            </w:r>
            <w:proofErr w:type="spellStart"/>
            <w:proofErr w:type="gramStart"/>
            <w:r w:rsidRPr="001C7A98">
              <w:rPr>
                <w:rFonts w:ascii="Arial Armenian" w:hAnsi="Arial Armenian" w:cs="Arial"/>
              </w:rPr>
              <w:t>ï»Ë</w:t>
            </w:r>
            <w:proofErr w:type="spellEnd"/>
            <w:proofErr w:type="gramEnd"/>
            <w:r w:rsidRPr="001C7A98">
              <w:rPr>
                <w:rFonts w:ascii="Arial Armenian" w:hAnsi="Arial Armenian" w:cs="Arial"/>
              </w:rPr>
              <w:t xml:space="preserve"> Ù³ë    </w:t>
            </w:r>
            <w:proofErr w:type="spellStart"/>
            <w:r w:rsidRPr="001C7A98">
              <w:rPr>
                <w:rFonts w:ascii="Arial Armenian" w:hAnsi="Arial Armenian" w:cs="Arial"/>
              </w:rPr>
              <w:t>Ï»ï</w:t>
            </w:r>
            <w:proofErr w:type="spellEnd"/>
            <w:r w:rsidRPr="001C7A98">
              <w:rPr>
                <w:rFonts w:ascii="Arial Armenian" w:hAnsi="Arial Armenian" w:cs="Arial"/>
              </w:rPr>
              <w:t xml:space="preserve"> 1,5</w:t>
            </w:r>
          </w:p>
        </w:tc>
        <w:tc>
          <w:tcPr>
            <w:tcW w:w="3809"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rPr>
                <w:rFonts w:ascii="Arial Armenian" w:hAnsi="Arial Armenian" w:cs="Arial"/>
              </w:rPr>
            </w:pPr>
            <w:proofErr w:type="spellStart"/>
            <w:r w:rsidRPr="001C7A98">
              <w:rPr>
                <w:rFonts w:ascii="Arial" w:hAnsi="Arial" w:cs="Arial"/>
              </w:rPr>
              <w:t>Հարթակների</w:t>
            </w:r>
            <w:proofErr w:type="spellEnd"/>
            <w:r w:rsidRPr="001C7A98">
              <w:rPr>
                <w:rFonts w:ascii="Arial Armenian" w:hAnsi="Arial Armenian" w:cs="Arial"/>
              </w:rPr>
              <w:t xml:space="preserve"> </w:t>
            </w:r>
            <w:proofErr w:type="gramStart"/>
            <w:r w:rsidRPr="001C7A98">
              <w:rPr>
                <w:rFonts w:ascii="Arial Armenian" w:hAnsi="Arial Armenian" w:cs="Arial"/>
              </w:rPr>
              <w:t xml:space="preserve">  »ñ</w:t>
            </w:r>
            <w:proofErr w:type="gramEnd"/>
            <w:r w:rsidRPr="001C7A98">
              <w:rPr>
                <w:rFonts w:ascii="Arial Armenian" w:hAnsi="Arial Armenian" w:cs="Arial"/>
              </w:rPr>
              <w:t xml:space="preserve">»ë³å³ïáõÙ ïñ³í»ñïÇÝ»  ë³ÉÇÏÝ»ñáí, Ñ³ëï, 3ëÙ Ñ³ëï.5,8-(0,06*7), 0,13-(0,005*7), 8,9-(0,11*7), </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11.500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28.29</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325.38</w:t>
            </w:r>
          </w:p>
        </w:tc>
      </w:tr>
      <w:tr w:rsidR="008044D7" w:rsidRPr="001C7A98" w:rsidTr="008044D7">
        <w:trPr>
          <w:trHeight w:val="474"/>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10</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15--304 ÏÇñ³é                                                                                                                                    </w:t>
            </w:r>
          </w:p>
        </w:tc>
        <w:tc>
          <w:tcPr>
            <w:tcW w:w="3809" w:type="dxa"/>
            <w:tcBorders>
              <w:top w:val="nil"/>
              <w:left w:val="nil"/>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 xml:space="preserve">ò³ÝóÇ </w:t>
            </w:r>
            <w:proofErr w:type="spellStart"/>
            <w:r w:rsidRPr="001C7A98">
              <w:rPr>
                <w:rFonts w:ascii="Arial Armenian" w:hAnsi="Arial Armenian" w:cs="Arial"/>
              </w:rPr>
              <w:t>Ó·áõÙ</w:t>
            </w:r>
            <w:proofErr w:type="spellEnd"/>
            <w:r w:rsidRPr="001C7A98">
              <w:rPr>
                <w:rFonts w:ascii="Arial Armenian" w:hAnsi="Arial Armenian" w:cs="Arial"/>
              </w:rPr>
              <w:t xml:space="preserve"> å³</w:t>
            </w:r>
            <w:proofErr w:type="gramStart"/>
            <w:r w:rsidRPr="001C7A98">
              <w:rPr>
                <w:rFonts w:ascii="Arial Armenian" w:hAnsi="Arial Armenian" w:cs="Arial"/>
              </w:rPr>
              <w:t>ï»ñÇ</w:t>
            </w:r>
            <w:proofErr w:type="gramEnd"/>
            <w:r w:rsidRPr="001C7A98">
              <w:rPr>
                <w:rFonts w:ascii="Arial Armenian" w:hAnsi="Arial Armenian" w:cs="Arial"/>
              </w:rPr>
              <w:t xml:space="preserve"> íñ³ 3ìé-1 </w:t>
            </w:r>
            <w:proofErr w:type="spellStart"/>
            <w:r w:rsidRPr="001C7A98">
              <w:rPr>
                <w:rFonts w:ascii="Arial Armenian" w:hAnsi="Arial Armenian" w:cs="Arial"/>
              </w:rPr>
              <w:t>3ìé-1</w:t>
            </w:r>
            <w:proofErr w:type="spellEnd"/>
            <w:r w:rsidRPr="001C7A98">
              <w:rPr>
                <w:rFonts w:ascii="Arial Armenian" w:hAnsi="Arial Armenian" w:cs="Arial"/>
              </w:rPr>
              <w:t xml:space="preserve"> ù³ÛÉÁ 100*100ÙÙ</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48.000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0.44</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20.99</w:t>
            </w:r>
          </w:p>
        </w:tc>
      </w:tr>
      <w:tr w:rsidR="008044D7" w:rsidRPr="001C7A98" w:rsidTr="008044D7">
        <w:trPr>
          <w:trHeight w:val="23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11</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nil"/>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 xml:space="preserve">ò³Ýó 3ìé-1 </w:t>
            </w:r>
            <w:proofErr w:type="spellStart"/>
            <w:r w:rsidRPr="001C7A98">
              <w:rPr>
                <w:rFonts w:ascii="Arial Armenian" w:hAnsi="Arial Armenian" w:cs="Arial"/>
              </w:rPr>
              <w:t>3ìé-1</w:t>
            </w:r>
            <w:proofErr w:type="spellEnd"/>
            <w:r w:rsidRPr="001C7A98">
              <w:rPr>
                <w:rFonts w:ascii="Arial Armenian" w:hAnsi="Arial Armenian" w:cs="Arial"/>
              </w:rPr>
              <w:t xml:space="preserve"> ù³ÛÉÁ 100*100ÙÙ</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48.00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0.64</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30.65</w:t>
            </w:r>
          </w:p>
        </w:tc>
      </w:tr>
      <w:tr w:rsidR="008044D7" w:rsidRPr="001C7A98" w:rsidTr="008044D7">
        <w:trPr>
          <w:trHeight w:val="23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12</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rPr>
                <w:rFonts w:ascii="Arial Armenian" w:hAnsi="Arial Armenian" w:cs="Arial"/>
              </w:rPr>
            </w:pPr>
            <w:r w:rsidRPr="001C7A98">
              <w:rPr>
                <w:rFonts w:ascii="Arial Armenian" w:hAnsi="Arial Armenian" w:cs="Arial"/>
              </w:rPr>
              <w:t>8Ac-1 ¹³ëÇ ³Ùñ³ÝÇ ³</w:t>
            </w:r>
            <w:proofErr w:type="gramStart"/>
            <w:r w:rsidRPr="001C7A98">
              <w:rPr>
                <w:rFonts w:ascii="Arial Armenian" w:hAnsi="Arial Armenian" w:cs="Arial"/>
              </w:rPr>
              <w:t>ñÅ»ùÁ</w:t>
            </w:r>
            <w:proofErr w:type="gramEnd"/>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ï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0.070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329.14</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23.04</w:t>
            </w:r>
          </w:p>
        </w:tc>
      </w:tr>
      <w:tr w:rsidR="008044D7" w:rsidRPr="001C7A98" w:rsidTr="008044D7">
        <w:trPr>
          <w:trHeight w:val="23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13</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12A-500c ¹³ëÇ ³Ùñ³ÝÇ ³</w:t>
            </w:r>
            <w:proofErr w:type="gramStart"/>
            <w:r w:rsidRPr="001C7A98">
              <w:rPr>
                <w:rFonts w:ascii="Arial Armenian" w:hAnsi="Arial Armenian" w:cs="Arial"/>
              </w:rPr>
              <w:t>ñÅ»ùÁ</w:t>
            </w:r>
            <w:proofErr w:type="gramEnd"/>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ï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0.236</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421.06</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99.37</w:t>
            </w:r>
          </w:p>
        </w:tc>
      </w:tr>
      <w:tr w:rsidR="008044D7" w:rsidRPr="001C7A98" w:rsidTr="008044D7">
        <w:trPr>
          <w:trHeight w:val="236"/>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14</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nil"/>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²Ùñ³</w:t>
            </w:r>
            <w:proofErr w:type="gramStart"/>
            <w:r w:rsidRPr="001C7A98">
              <w:rPr>
                <w:rFonts w:ascii="Arial Armenian" w:hAnsi="Arial Armenian" w:cs="Arial"/>
              </w:rPr>
              <w:t>ÏÝ»ñ</w:t>
            </w:r>
            <w:proofErr w:type="gramEnd"/>
            <w:r w:rsidRPr="001C7A98">
              <w:rPr>
                <w:rFonts w:ascii="Arial Armenian" w:hAnsi="Arial Armenian" w:cs="Arial"/>
              </w:rPr>
              <w:t xml:space="preserve"> ¨ </w:t>
            </w:r>
            <w:proofErr w:type="spellStart"/>
            <w:r w:rsidRPr="001C7A98">
              <w:rPr>
                <w:rFonts w:ascii="Arial Armenian" w:hAnsi="Arial Armenian" w:cs="Arial"/>
              </w:rPr>
              <w:t>Ï»éÇÏÝ</w:t>
            </w:r>
            <w:proofErr w:type="spellEnd"/>
            <w:r w:rsidRPr="001C7A98">
              <w:rPr>
                <w:rFonts w:ascii="Arial Armenian" w:hAnsi="Arial Armenian" w:cs="Arial"/>
              </w:rPr>
              <w:t>» 4ìé-1</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ï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0.017</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587.25</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9.98</w:t>
            </w:r>
          </w:p>
        </w:tc>
      </w:tr>
      <w:tr w:rsidR="008044D7" w:rsidRPr="001C7A98" w:rsidTr="008044D7">
        <w:trPr>
          <w:trHeight w:val="772"/>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lastRenderedPageBreak/>
              <w:t>15</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23--45</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proofErr w:type="gramStart"/>
            <w:r w:rsidRPr="001C7A98">
              <w:rPr>
                <w:rFonts w:ascii="Arial Armenian" w:hAnsi="Arial Armenian" w:cs="Arial"/>
              </w:rPr>
              <w:t>ºñ»ë</w:t>
            </w:r>
            <w:proofErr w:type="gramEnd"/>
            <w:r w:rsidRPr="001C7A98">
              <w:rPr>
                <w:rFonts w:ascii="Arial Armenian" w:hAnsi="Arial Armenian" w:cs="Arial"/>
              </w:rPr>
              <w:t xml:space="preserve">³å³ïÙ³Ý ù³ñ»ñÇ </w:t>
            </w:r>
            <w:proofErr w:type="spellStart"/>
            <w:r w:rsidRPr="001C7A98">
              <w:rPr>
                <w:rFonts w:ascii="Arial Armenian" w:hAnsi="Arial Armenian" w:cs="Arial"/>
              </w:rPr>
              <w:t>Ù»ç</w:t>
            </w:r>
            <w:proofErr w:type="spellEnd"/>
            <w:r w:rsidRPr="001C7A98">
              <w:rPr>
                <w:rFonts w:ascii="Arial Armenian" w:hAnsi="Arial Armenian" w:cs="Arial"/>
              </w:rPr>
              <w:t xml:space="preserve"> í»ñïÇÏ³É ³Ýóù»ñÇ µ³óáõÙ ³ÉÙ³ëï» ·³ÛÉÇÏáÝáí d=12ÙÙÈ-15ÙÙ</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Ñ³ï </w:t>
            </w:r>
          </w:p>
        </w:tc>
        <w:tc>
          <w:tcPr>
            <w:tcW w:w="1594"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270.00</w:t>
            </w:r>
          </w:p>
        </w:tc>
        <w:tc>
          <w:tcPr>
            <w:tcW w:w="1163"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0.12</w:t>
            </w:r>
          </w:p>
        </w:tc>
        <w:tc>
          <w:tcPr>
            <w:tcW w:w="1247"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32.14</w:t>
            </w:r>
          </w:p>
        </w:tc>
      </w:tr>
      <w:tr w:rsidR="008044D7" w:rsidRPr="001C7A98" w:rsidTr="008044D7">
        <w:trPr>
          <w:trHeight w:val="60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16</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é13--130</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proofErr w:type="gramStart"/>
            <w:r w:rsidRPr="001C7A98">
              <w:rPr>
                <w:rFonts w:ascii="Arial Armenian" w:hAnsi="Arial Armenian" w:cs="Arial"/>
              </w:rPr>
              <w:t>ºñ»ë</w:t>
            </w:r>
            <w:proofErr w:type="gramEnd"/>
            <w:r w:rsidRPr="001C7A98">
              <w:rPr>
                <w:rFonts w:ascii="Arial Armenian" w:hAnsi="Arial Armenian" w:cs="Arial"/>
              </w:rPr>
              <w:t xml:space="preserve">³å³ïÙ³Ý ù³ñ»ñÇ Ùß³ÏáõÙ Ñ³ïáõÏ </w:t>
            </w:r>
            <w:proofErr w:type="spellStart"/>
            <w:r w:rsidRPr="001C7A98">
              <w:rPr>
                <w:rFonts w:ascii="Arial Armenian" w:hAnsi="Arial Armenian" w:cs="Arial"/>
              </w:rPr>
              <w:t>ÝÛáõÃáí</w:t>
            </w:r>
            <w:proofErr w:type="spellEnd"/>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Ù</w:t>
            </w:r>
            <w:r w:rsidRPr="001C7A98">
              <w:rPr>
                <w:rFonts w:ascii="Arial Armenian" w:hAnsi="Arial Armenian" w:cs="Arial"/>
                <w:vertAlign w:val="superscript"/>
              </w:rPr>
              <w:t>2</w:t>
            </w:r>
          </w:p>
        </w:tc>
        <w:tc>
          <w:tcPr>
            <w:tcW w:w="1594"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48.00</w:t>
            </w:r>
          </w:p>
        </w:tc>
        <w:tc>
          <w:tcPr>
            <w:tcW w:w="1163"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0.36</w:t>
            </w:r>
          </w:p>
        </w:tc>
        <w:tc>
          <w:tcPr>
            <w:tcW w:w="1247"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17.47</w:t>
            </w:r>
          </w:p>
        </w:tc>
      </w:tr>
      <w:tr w:rsidR="008044D7" w:rsidRPr="001C7A98" w:rsidTr="008044D7">
        <w:trPr>
          <w:trHeight w:val="78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17</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ÞáõÏ³ </w:t>
            </w:r>
          </w:p>
        </w:tc>
        <w:tc>
          <w:tcPr>
            <w:tcW w:w="3809" w:type="dxa"/>
            <w:tcBorders>
              <w:top w:val="nil"/>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Ð³³ñÃ³ù³Ý¹³</w:t>
            </w:r>
            <w:proofErr w:type="gramStart"/>
            <w:r w:rsidRPr="001C7A98">
              <w:rPr>
                <w:rFonts w:ascii="Arial Armenian" w:hAnsi="Arial Armenian" w:cs="Arial"/>
              </w:rPr>
              <w:t>ÏÝ»ñÇ</w:t>
            </w:r>
            <w:proofErr w:type="gramEnd"/>
            <w:r w:rsidRPr="001C7A98">
              <w:rPr>
                <w:rFonts w:ascii="Arial Armenian" w:hAnsi="Arial Armenian" w:cs="Arial"/>
              </w:rPr>
              <w:t xml:space="preserve"> ³å³ÙáÝï³ÅáõÙ ¨   í»ñ³ï»Õ³÷áËáõÙ </w:t>
            </w:r>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proofErr w:type="spellStart"/>
            <w:r w:rsidRPr="001C7A98">
              <w:rPr>
                <w:rFonts w:ascii="Arial Armenian" w:hAnsi="Arial Armenian" w:cs="Arial"/>
              </w:rPr>
              <w:t>Ñëï</w:t>
            </w:r>
            <w:proofErr w:type="spellEnd"/>
          </w:p>
        </w:tc>
        <w:tc>
          <w:tcPr>
            <w:tcW w:w="1594"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2.00</w:t>
            </w:r>
          </w:p>
        </w:tc>
        <w:tc>
          <w:tcPr>
            <w:tcW w:w="1163"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97.00</w:t>
            </w:r>
          </w:p>
        </w:tc>
        <w:tc>
          <w:tcPr>
            <w:tcW w:w="1247" w:type="dxa"/>
            <w:tcBorders>
              <w:top w:val="nil"/>
              <w:left w:val="nil"/>
              <w:bottom w:val="single" w:sz="4" w:space="0" w:color="auto"/>
              <w:right w:val="single" w:sz="4" w:space="0" w:color="auto"/>
            </w:tcBorders>
            <w:shd w:val="clear" w:color="auto" w:fill="auto"/>
            <w:noWrap/>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193.99</w:t>
            </w:r>
          </w:p>
        </w:tc>
      </w:tr>
      <w:tr w:rsidR="008044D7" w:rsidRPr="001C7A98" w:rsidTr="008044D7">
        <w:trPr>
          <w:trHeight w:val="207"/>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18</w:t>
            </w:r>
          </w:p>
        </w:tc>
        <w:tc>
          <w:tcPr>
            <w:tcW w:w="108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3809" w:type="dxa"/>
            <w:tcBorders>
              <w:top w:val="nil"/>
              <w:left w:val="single" w:sz="4" w:space="0" w:color="auto"/>
              <w:bottom w:val="single" w:sz="4" w:space="0" w:color="auto"/>
              <w:right w:val="nil"/>
            </w:tcBorders>
            <w:shd w:val="clear" w:color="auto" w:fill="auto"/>
            <w:vAlign w:val="bottom"/>
            <w:hideMark/>
          </w:tcPr>
          <w:p w:rsidR="008044D7" w:rsidRPr="001C7A98" w:rsidRDefault="008044D7" w:rsidP="007327CF">
            <w:pPr>
              <w:rPr>
                <w:rFonts w:ascii="Arial Armenian" w:hAnsi="Arial Armenian" w:cs="Arial"/>
                <w:b/>
                <w:bCs/>
                <w:i/>
                <w:iCs/>
              </w:rPr>
            </w:pPr>
            <w:r w:rsidRPr="001C7A98">
              <w:rPr>
                <w:rFonts w:ascii="Arial Armenian" w:hAnsi="Arial Armenian" w:cs="Arial"/>
                <w:b/>
                <w:bCs/>
                <w:i/>
                <w:iCs/>
              </w:rPr>
              <w:t>Ð³ñÃ³</w:t>
            </w:r>
            <w:proofErr w:type="gramStart"/>
            <w:r w:rsidRPr="001C7A98">
              <w:rPr>
                <w:rFonts w:ascii="Arial Armenian" w:hAnsi="Arial Armenian" w:cs="Arial"/>
                <w:b/>
                <w:bCs/>
                <w:i/>
                <w:iCs/>
              </w:rPr>
              <w:t>ÏÝ»ñ</w:t>
            </w:r>
            <w:proofErr w:type="gramEnd"/>
          </w:p>
        </w:tc>
        <w:tc>
          <w:tcPr>
            <w:tcW w:w="89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r>
      <w:tr w:rsidR="008044D7" w:rsidRPr="001C7A98" w:rsidTr="008044D7">
        <w:trPr>
          <w:trHeight w:val="474"/>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19</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xml:space="preserve">11-55      11--56        </w:t>
            </w:r>
          </w:p>
        </w:tc>
        <w:tc>
          <w:tcPr>
            <w:tcW w:w="3809"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proofErr w:type="spellStart"/>
            <w:proofErr w:type="gramStart"/>
            <w:r w:rsidRPr="001C7A98">
              <w:rPr>
                <w:rFonts w:ascii="Arial Armenian" w:hAnsi="Arial Armenian" w:cs="Arial"/>
              </w:rPr>
              <w:t>ò»Ù</w:t>
            </w:r>
            <w:proofErr w:type="gramEnd"/>
            <w:r w:rsidRPr="001C7A98">
              <w:rPr>
                <w:rFonts w:ascii="Arial Armenian" w:hAnsi="Arial Armenian" w:cs="Arial"/>
              </w:rPr>
              <w:t>»Ýï</w:t>
            </w:r>
            <w:proofErr w:type="spellEnd"/>
            <w:r w:rsidRPr="001C7A98">
              <w:rPr>
                <w:rFonts w:ascii="Arial Armenian" w:hAnsi="Arial Armenian" w:cs="Arial"/>
              </w:rPr>
              <w:t xml:space="preserve">» Ñ³ñÃ»óÝáÕ </w:t>
            </w:r>
            <w:proofErr w:type="spellStart"/>
            <w:r w:rsidRPr="001C7A98">
              <w:rPr>
                <w:rFonts w:ascii="Arial Armenian" w:hAnsi="Arial Armenian" w:cs="Arial"/>
              </w:rPr>
              <w:t>ß»ñïÇ</w:t>
            </w:r>
            <w:proofErr w:type="spellEnd"/>
            <w:r w:rsidRPr="001C7A98">
              <w:rPr>
                <w:rFonts w:ascii="Arial Armenian" w:hAnsi="Arial Armenian" w:cs="Arial"/>
              </w:rPr>
              <w:t xml:space="preserve"> Çñ³Ï³Ý³óáõÙ 25ÙÙ Ñ³ëïáõÃ.</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br/>
              <w:t>Ù</w:t>
            </w:r>
            <w:r w:rsidRPr="001C7A98">
              <w:rPr>
                <w:rFonts w:ascii="Arial Armenian" w:hAnsi="Arial Armenian" w:cs="Arial"/>
                <w:vertAlign w:val="superscript"/>
              </w:rPr>
              <w:t xml:space="preserve">2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6.000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85.87</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515.20</w:t>
            </w:r>
          </w:p>
        </w:tc>
      </w:tr>
      <w:tr w:rsidR="008044D7" w:rsidRPr="001C7A98" w:rsidTr="008044D7">
        <w:trPr>
          <w:trHeight w:val="4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20</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15--77</w:t>
            </w:r>
          </w:p>
        </w:tc>
        <w:tc>
          <w:tcPr>
            <w:tcW w:w="3809"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rPr>
                <w:rFonts w:ascii="Arial Armenian" w:hAnsi="Arial Armenian" w:cs="Arial"/>
              </w:rPr>
            </w:pPr>
            <w:r w:rsidRPr="001C7A98">
              <w:rPr>
                <w:rFonts w:ascii="Arial Armenian" w:hAnsi="Arial Armenian" w:cs="Arial"/>
              </w:rPr>
              <w:t>Ð³ñÃ³ÏÇ å³ïáõÙ µ³½³ÉïÇó ë³</w:t>
            </w:r>
            <w:proofErr w:type="gramStart"/>
            <w:r w:rsidRPr="001C7A98">
              <w:rPr>
                <w:rFonts w:ascii="Arial Armenian" w:hAnsi="Arial Armenian" w:cs="Arial"/>
              </w:rPr>
              <w:t>ÉÇÏÝ»ñáí</w:t>
            </w:r>
            <w:proofErr w:type="gramEnd"/>
            <w:r w:rsidRPr="001C7A98">
              <w:rPr>
                <w:rFonts w:ascii="Arial Armenian" w:hAnsi="Arial Armenian" w:cs="Arial"/>
              </w:rPr>
              <w:t xml:space="preserve"> 3ëÙ Ñ³ëï.</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 xml:space="preserve">   Ù</w:t>
            </w:r>
            <w:r w:rsidRPr="001C7A98">
              <w:rPr>
                <w:rFonts w:ascii="Arial Armenian" w:hAnsi="Arial Armenian" w:cs="Arial"/>
                <w:vertAlign w:val="superscript"/>
              </w:rPr>
              <w:t>2</w:t>
            </w:r>
            <w:r w:rsidRPr="001C7A98">
              <w:rPr>
                <w:rFonts w:ascii="Arial Armenian" w:hAnsi="Arial Armenian" w:cs="Arial"/>
              </w:rPr>
              <w:t xml:space="preserve">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3.000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20.08</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60.25</w:t>
            </w:r>
          </w:p>
        </w:tc>
      </w:tr>
      <w:tr w:rsidR="008044D7" w:rsidRPr="001C7A98" w:rsidTr="008044D7">
        <w:trPr>
          <w:trHeight w:val="41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21</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15--77</w:t>
            </w:r>
          </w:p>
        </w:tc>
        <w:tc>
          <w:tcPr>
            <w:tcW w:w="3809"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rPr>
                <w:rFonts w:ascii="Arial Armenian" w:hAnsi="Arial Armenian" w:cs="Arial"/>
              </w:rPr>
            </w:pPr>
            <w:r w:rsidRPr="001C7A98">
              <w:rPr>
                <w:rFonts w:ascii="Arial Armenian" w:hAnsi="Arial Armenian" w:cs="Arial"/>
              </w:rPr>
              <w:t xml:space="preserve">Ð³ñÃ³ÏÇ å³ïáõÙ </w:t>
            </w:r>
            <w:proofErr w:type="spellStart"/>
            <w:proofErr w:type="gramStart"/>
            <w:r w:rsidRPr="001C7A98">
              <w:rPr>
                <w:rFonts w:ascii="Arial" w:hAnsi="Arial" w:cs="Arial"/>
              </w:rPr>
              <w:t>տրավերտինե</w:t>
            </w:r>
            <w:proofErr w:type="spellEnd"/>
            <w:r w:rsidRPr="001C7A98">
              <w:rPr>
                <w:rFonts w:ascii="Arial Armenian" w:hAnsi="Arial Armenian" w:cs="Arial"/>
              </w:rPr>
              <w:t xml:space="preserve">  ë</w:t>
            </w:r>
            <w:proofErr w:type="gramEnd"/>
            <w:r w:rsidRPr="001C7A98">
              <w:rPr>
                <w:rFonts w:ascii="Arial Armenian" w:hAnsi="Arial Armenian" w:cs="Arial"/>
              </w:rPr>
              <w:t>³ÉÇÏÝ»ñáí 3ëÙ Ñ³ëï.</w:t>
            </w:r>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rPr>
                <w:rFonts w:ascii="Arial Armenian" w:hAnsi="Arial Armenian" w:cs="Arial"/>
              </w:rPr>
            </w:pPr>
            <w:r w:rsidRPr="001C7A98">
              <w:rPr>
                <w:rFonts w:ascii="Arial Armenian" w:hAnsi="Arial Armenian" w:cs="Arial"/>
              </w:rPr>
              <w:t xml:space="preserve">   Ù</w:t>
            </w:r>
            <w:r w:rsidRPr="001C7A98">
              <w:rPr>
                <w:rFonts w:ascii="Arial Armenian" w:hAnsi="Arial Armenian" w:cs="Arial"/>
                <w:vertAlign w:val="superscript"/>
              </w:rPr>
              <w:t>2</w:t>
            </w:r>
            <w:r w:rsidRPr="001C7A98">
              <w:rPr>
                <w:rFonts w:ascii="Arial Armenian" w:hAnsi="Arial Armenian" w:cs="Arial"/>
              </w:rPr>
              <w:t xml:space="preserve">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3.000</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22.62</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67.85</w:t>
            </w:r>
          </w:p>
        </w:tc>
      </w:tr>
      <w:tr w:rsidR="008044D7" w:rsidRPr="001C7A98" w:rsidTr="008044D7">
        <w:trPr>
          <w:trHeight w:val="251"/>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24</w:t>
            </w:r>
          </w:p>
        </w:tc>
        <w:tc>
          <w:tcPr>
            <w:tcW w:w="108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color w:val="FF0000"/>
              </w:rPr>
            </w:pPr>
            <w:r w:rsidRPr="001C7A98">
              <w:rPr>
                <w:rFonts w:ascii="Arial Armenian" w:hAnsi="Arial Armenian" w:cs="Arial"/>
                <w:color w:val="FF0000"/>
              </w:rPr>
              <w:t> </w:t>
            </w:r>
          </w:p>
        </w:tc>
        <w:tc>
          <w:tcPr>
            <w:tcW w:w="3809" w:type="dxa"/>
            <w:tcBorders>
              <w:top w:val="nil"/>
              <w:left w:val="nil"/>
              <w:bottom w:val="single" w:sz="4" w:space="0" w:color="auto"/>
              <w:right w:val="single" w:sz="4" w:space="0" w:color="auto"/>
            </w:tcBorders>
            <w:shd w:val="clear" w:color="auto" w:fill="auto"/>
            <w:vAlign w:val="bottom"/>
            <w:hideMark/>
          </w:tcPr>
          <w:p w:rsidR="008044D7" w:rsidRPr="001C7A98" w:rsidRDefault="008044D7" w:rsidP="007327CF">
            <w:pPr>
              <w:rPr>
                <w:rFonts w:ascii="Arial Armenian" w:hAnsi="Arial Armenian" w:cs="Arial"/>
                <w:b/>
                <w:bCs/>
                <w:color w:val="FF0000"/>
              </w:rPr>
            </w:pPr>
            <w:r w:rsidRPr="001C7A98">
              <w:rPr>
                <w:rFonts w:ascii="Arial Armenian" w:hAnsi="Arial Armenian" w:cs="Arial"/>
                <w:b/>
                <w:bCs/>
                <w:color w:val="FF0000"/>
              </w:rPr>
              <w:t>ÀÝ¹³</w:t>
            </w:r>
            <w:proofErr w:type="gramStart"/>
            <w:r w:rsidRPr="001C7A98">
              <w:rPr>
                <w:rFonts w:ascii="Arial Armenian" w:hAnsi="Arial Armenian" w:cs="Arial"/>
                <w:b/>
                <w:bCs/>
                <w:color w:val="FF0000"/>
              </w:rPr>
              <w:t>Ù»ÝÁ</w:t>
            </w:r>
            <w:proofErr w:type="gramEnd"/>
          </w:p>
        </w:tc>
        <w:tc>
          <w:tcPr>
            <w:tcW w:w="890"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color w:val="FF0000"/>
              </w:rPr>
            </w:pPr>
            <w:r w:rsidRPr="001C7A98">
              <w:rPr>
                <w:rFonts w:ascii="Arial Armenian" w:hAnsi="Arial Armenian" w:cs="Arial"/>
                <w:color w:val="FF0000"/>
              </w:rPr>
              <w:t> </w:t>
            </w:r>
          </w:p>
        </w:tc>
        <w:tc>
          <w:tcPr>
            <w:tcW w:w="1594"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color w:val="FF0000"/>
              </w:rPr>
            </w:pPr>
            <w:r w:rsidRPr="001C7A98">
              <w:rPr>
                <w:rFonts w:ascii="Arial Armenian" w:hAnsi="Arial Armenian" w:cs="Arial"/>
                <w:color w:val="FF0000"/>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color w:val="FF0000"/>
              </w:rPr>
            </w:pPr>
            <w:r w:rsidRPr="001C7A98">
              <w:rPr>
                <w:rFonts w:ascii="Arial Armenian" w:hAnsi="Arial Armenian" w:cs="Arial"/>
                <w:color w:val="FF0000"/>
              </w:rPr>
              <w:t> </w:t>
            </w:r>
          </w:p>
        </w:tc>
        <w:tc>
          <w:tcPr>
            <w:tcW w:w="1247" w:type="dxa"/>
            <w:tcBorders>
              <w:top w:val="nil"/>
              <w:left w:val="nil"/>
              <w:bottom w:val="single" w:sz="4" w:space="0" w:color="auto"/>
              <w:right w:val="single" w:sz="4" w:space="0" w:color="auto"/>
            </w:tcBorders>
            <w:shd w:val="clear" w:color="000000" w:fill="FFFFFF"/>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3031.82</w:t>
            </w:r>
          </w:p>
        </w:tc>
      </w:tr>
      <w:tr w:rsidR="008044D7" w:rsidRPr="001C7A98" w:rsidTr="008044D7">
        <w:trPr>
          <w:trHeight w:val="207"/>
        </w:trPr>
        <w:tc>
          <w:tcPr>
            <w:tcW w:w="720" w:type="dxa"/>
            <w:tcBorders>
              <w:top w:val="nil"/>
              <w:left w:val="nil"/>
              <w:bottom w:val="nil"/>
              <w:right w:val="nil"/>
            </w:tcBorders>
            <w:shd w:val="clear" w:color="auto" w:fill="auto"/>
            <w:vAlign w:val="center"/>
            <w:hideMark/>
          </w:tcPr>
          <w:p w:rsidR="008044D7" w:rsidRPr="001C7A98" w:rsidRDefault="008044D7" w:rsidP="007327CF"/>
        </w:tc>
        <w:tc>
          <w:tcPr>
            <w:tcW w:w="1080" w:type="dxa"/>
            <w:tcBorders>
              <w:top w:val="nil"/>
              <w:left w:val="nil"/>
              <w:bottom w:val="nil"/>
              <w:right w:val="nil"/>
            </w:tcBorders>
            <w:shd w:val="clear" w:color="auto" w:fill="auto"/>
            <w:vAlign w:val="center"/>
            <w:hideMark/>
          </w:tcPr>
          <w:p w:rsidR="008044D7" w:rsidRPr="001C7A98" w:rsidRDefault="008044D7" w:rsidP="007327CF">
            <w:pPr>
              <w:jc w:val="center"/>
            </w:pPr>
          </w:p>
        </w:tc>
        <w:tc>
          <w:tcPr>
            <w:tcW w:w="3809" w:type="dxa"/>
            <w:tcBorders>
              <w:top w:val="nil"/>
              <w:left w:val="nil"/>
              <w:bottom w:val="nil"/>
              <w:right w:val="nil"/>
            </w:tcBorders>
            <w:shd w:val="clear" w:color="auto" w:fill="auto"/>
            <w:vAlign w:val="bottom"/>
            <w:hideMark/>
          </w:tcPr>
          <w:p w:rsidR="008044D7" w:rsidRPr="001C7A98" w:rsidRDefault="008044D7" w:rsidP="007327CF">
            <w:pPr>
              <w:rPr>
                <w:rFonts w:ascii="Arial Armenian" w:hAnsi="Arial Armenian" w:cs="Arial"/>
              </w:rPr>
            </w:pPr>
          </w:p>
        </w:tc>
        <w:tc>
          <w:tcPr>
            <w:tcW w:w="890" w:type="dxa"/>
            <w:tcBorders>
              <w:top w:val="nil"/>
              <w:left w:val="nil"/>
              <w:bottom w:val="nil"/>
              <w:right w:val="nil"/>
            </w:tcBorders>
            <w:shd w:val="clear" w:color="auto" w:fill="auto"/>
            <w:vAlign w:val="center"/>
            <w:hideMark/>
          </w:tcPr>
          <w:p w:rsidR="008044D7" w:rsidRPr="001C7A98" w:rsidRDefault="008044D7" w:rsidP="007327CF">
            <w:pPr>
              <w:rPr>
                <w:rFonts w:ascii="Arial Armenian" w:hAnsi="Arial Armenian" w:cs="Arial"/>
              </w:rPr>
            </w:pPr>
          </w:p>
        </w:tc>
        <w:tc>
          <w:tcPr>
            <w:tcW w:w="1594" w:type="dxa"/>
            <w:tcBorders>
              <w:top w:val="nil"/>
              <w:left w:val="nil"/>
              <w:bottom w:val="nil"/>
              <w:right w:val="nil"/>
            </w:tcBorders>
            <w:shd w:val="clear" w:color="auto" w:fill="auto"/>
            <w:vAlign w:val="center"/>
            <w:hideMark/>
          </w:tcPr>
          <w:p w:rsidR="008044D7" w:rsidRPr="001C7A98" w:rsidRDefault="008044D7" w:rsidP="007327CF">
            <w:pPr>
              <w:jc w:val="center"/>
            </w:pPr>
          </w:p>
        </w:tc>
        <w:tc>
          <w:tcPr>
            <w:tcW w:w="1163" w:type="dxa"/>
            <w:tcBorders>
              <w:top w:val="nil"/>
              <w:left w:val="nil"/>
              <w:bottom w:val="nil"/>
              <w:right w:val="nil"/>
            </w:tcBorders>
            <w:shd w:val="clear" w:color="auto" w:fill="auto"/>
            <w:vAlign w:val="center"/>
            <w:hideMark/>
          </w:tcPr>
          <w:p w:rsidR="008044D7" w:rsidRPr="001C7A98" w:rsidRDefault="008044D7" w:rsidP="007327CF">
            <w:pPr>
              <w:jc w:val="center"/>
            </w:pPr>
          </w:p>
        </w:tc>
        <w:tc>
          <w:tcPr>
            <w:tcW w:w="1247" w:type="dxa"/>
            <w:tcBorders>
              <w:top w:val="nil"/>
              <w:left w:val="nil"/>
              <w:bottom w:val="nil"/>
              <w:right w:val="nil"/>
            </w:tcBorders>
            <w:shd w:val="clear" w:color="auto" w:fill="auto"/>
            <w:vAlign w:val="bottom"/>
            <w:hideMark/>
          </w:tcPr>
          <w:p w:rsidR="008044D7" w:rsidRPr="001C7A98" w:rsidRDefault="008044D7" w:rsidP="007327CF">
            <w:pPr>
              <w:jc w:val="center"/>
            </w:pPr>
          </w:p>
        </w:tc>
      </w:tr>
      <w:tr w:rsidR="008044D7" w:rsidRPr="001C7A98" w:rsidTr="008044D7">
        <w:trPr>
          <w:trHeight w:val="236"/>
        </w:trPr>
        <w:tc>
          <w:tcPr>
            <w:tcW w:w="720" w:type="dxa"/>
            <w:tcBorders>
              <w:top w:val="nil"/>
              <w:left w:val="nil"/>
              <w:bottom w:val="nil"/>
              <w:right w:val="nil"/>
            </w:tcBorders>
            <w:shd w:val="clear" w:color="auto" w:fill="auto"/>
            <w:vAlign w:val="center"/>
            <w:hideMark/>
          </w:tcPr>
          <w:p w:rsidR="008044D7" w:rsidRPr="001C7A98" w:rsidRDefault="008044D7" w:rsidP="007327CF"/>
        </w:tc>
        <w:tc>
          <w:tcPr>
            <w:tcW w:w="4889" w:type="dxa"/>
            <w:gridSpan w:val="2"/>
            <w:tcBorders>
              <w:top w:val="single" w:sz="4" w:space="0" w:color="auto"/>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rPr>
            </w:pPr>
            <w:proofErr w:type="spellStart"/>
            <w:proofErr w:type="gramStart"/>
            <w:r w:rsidRPr="001C7A98">
              <w:rPr>
                <w:rFonts w:ascii="Arial" w:hAnsi="Arial" w:cs="Arial"/>
                <w:b/>
                <w:bCs/>
              </w:rPr>
              <w:t>Չնախատեսված</w:t>
            </w:r>
            <w:proofErr w:type="spellEnd"/>
            <w:r w:rsidRPr="001C7A98">
              <w:rPr>
                <w:rFonts w:ascii="Arial Armenian" w:hAnsi="Arial Armenian" w:cs="Arial"/>
                <w:b/>
                <w:bCs/>
              </w:rPr>
              <w:t xml:space="preserve">  Í</w:t>
            </w:r>
            <w:proofErr w:type="gramEnd"/>
            <w:r w:rsidRPr="001C7A98">
              <w:rPr>
                <w:rFonts w:ascii="Arial Armenian" w:hAnsi="Arial Armenian" w:cs="Arial"/>
                <w:b/>
                <w:bCs/>
              </w:rPr>
              <w:t>³Ëë»ñ 1,5%</w:t>
            </w:r>
          </w:p>
        </w:tc>
        <w:tc>
          <w:tcPr>
            <w:tcW w:w="890" w:type="dxa"/>
            <w:tcBorders>
              <w:top w:val="single" w:sz="4" w:space="0" w:color="auto"/>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single" w:sz="4" w:space="0" w:color="auto"/>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 </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45.48</w:t>
            </w:r>
          </w:p>
        </w:tc>
      </w:tr>
      <w:tr w:rsidR="008044D7" w:rsidRPr="001C7A98" w:rsidTr="008044D7">
        <w:trPr>
          <w:trHeight w:val="236"/>
        </w:trPr>
        <w:tc>
          <w:tcPr>
            <w:tcW w:w="720" w:type="dxa"/>
            <w:tcBorders>
              <w:top w:val="nil"/>
              <w:left w:val="nil"/>
              <w:bottom w:val="nil"/>
              <w:right w:val="nil"/>
            </w:tcBorders>
            <w:shd w:val="clear" w:color="auto" w:fill="auto"/>
            <w:vAlign w:val="center"/>
            <w:hideMark/>
          </w:tcPr>
          <w:p w:rsidR="008044D7" w:rsidRPr="001C7A98" w:rsidRDefault="008044D7" w:rsidP="007327CF"/>
        </w:tc>
        <w:tc>
          <w:tcPr>
            <w:tcW w:w="4889" w:type="dxa"/>
            <w:gridSpan w:val="2"/>
            <w:tcBorders>
              <w:top w:val="single" w:sz="4" w:space="0" w:color="auto"/>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rPr>
            </w:pPr>
            <w:r w:rsidRPr="001C7A98">
              <w:rPr>
                <w:rFonts w:ascii="Arial Armenian" w:hAnsi="Arial Armenian" w:cs="Arial"/>
                <w:b/>
                <w:bCs/>
              </w:rPr>
              <w:t>ÀÝ¹³</w:t>
            </w:r>
            <w:proofErr w:type="gramStart"/>
            <w:r w:rsidRPr="001C7A98">
              <w:rPr>
                <w:rFonts w:ascii="Arial Armenian" w:hAnsi="Arial Armenian" w:cs="Arial"/>
                <w:b/>
                <w:bCs/>
              </w:rPr>
              <w:t>Ù»ÝÁ</w:t>
            </w:r>
            <w:proofErr w:type="gramEnd"/>
          </w:p>
        </w:tc>
        <w:tc>
          <w:tcPr>
            <w:tcW w:w="89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 </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3077.30</w:t>
            </w:r>
          </w:p>
        </w:tc>
      </w:tr>
      <w:tr w:rsidR="008044D7" w:rsidRPr="001C7A98" w:rsidTr="008044D7">
        <w:trPr>
          <w:trHeight w:val="236"/>
        </w:trPr>
        <w:tc>
          <w:tcPr>
            <w:tcW w:w="720" w:type="dxa"/>
            <w:tcBorders>
              <w:top w:val="nil"/>
              <w:left w:val="nil"/>
              <w:bottom w:val="nil"/>
              <w:right w:val="nil"/>
            </w:tcBorders>
            <w:shd w:val="clear" w:color="auto" w:fill="auto"/>
            <w:vAlign w:val="center"/>
            <w:hideMark/>
          </w:tcPr>
          <w:p w:rsidR="008044D7" w:rsidRPr="001C7A98" w:rsidRDefault="008044D7" w:rsidP="007327CF"/>
        </w:tc>
        <w:tc>
          <w:tcPr>
            <w:tcW w:w="4889" w:type="dxa"/>
            <w:gridSpan w:val="2"/>
            <w:tcBorders>
              <w:top w:val="single" w:sz="4" w:space="0" w:color="auto"/>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rPr>
            </w:pPr>
            <w:r w:rsidRPr="001C7A98">
              <w:rPr>
                <w:rFonts w:ascii="Arial" w:hAnsi="Arial" w:cs="Arial"/>
                <w:b/>
                <w:bCs/>
              </w:rPr>
              <w:t>ԱԱՀ</w:t>
            </w:r>
            <w:r w:rsidRPr="001C7A98">
              <w:rPr>
                <w:rFonts w:ascii="Arial Armenian" w:hAnsi="Arial Armenian" w:cs="Arial"/>
                <w:b/>
                <w:bCs/>
              </w:rPr>
              <w:t xml:space="preserve"> 20%</w:t>
            </w:r>
          </w:p>
        </w:tc>
        <w:tc>
          <w:tcPr>
            <w:tcW w:w="89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nil"/>
            </w:tcBorders>
            <w:shd w:val="clear" w:color="auto" w:fill="auto"/>
            <w:vAlign w:val="center"/>
          </w:tcPr>
          <w:p w:rsidR="008044D7" w:rsidRPr="001C7A98" w:rsidRDefault="008044D7" w:rsidP="007327CF">
            <w:pPr>
              <w:jc w:val="center"/>
              <w:rPr>
                <w:rFonts w:ascii="Arial Armenian" w:hAnsi="Arial Armenian" w:cs="Arial"/>
              </w:rPr>
            </w:pPr>
          </w:p>
        </w:tc>
        <w:tc>
          <w:tcPr>
            <w:tcW w:w="1163" w:type="dxa"/>
            <w:tcBorders>
              <w:top w:val="nil"/>
              <w:left w:val="nil"/>
              <w:bottom w:val="single" w:sz="4" w:space="0" w:color="auto"/>
              <w:right w:val="single" w:sz="4" w:space="0" w:color="auto"/>
            </w:tcBorders>
            <w:shd w:val="clear" w:color="000000" w:fill="92D050"/>
            <w:vAlign w:val="center"/>
          </w:tcPr>
          <w:p w:rsidR="008044D7" w:rsidRPr="001C7A98" w:rsidRDefault="008044D7" w:rsidP="007327CF">
            <w:pPr>
              <w:jc w:val="center"/>
              <w:rPr>
                <w:rFonts w:ascii="Arial Armenian" w:hAnsi="Arial Armenian" w:cs="Arial"/>
              </w:rPr>
            </w:pP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615.46</w:t>
            </w:r>
          </w:p>
        </w:tc>
      </w:tr>
      <w:tr w:rsidR="008044D7" w:rsidRPr="001C7A98" w:rsidTr="008044D7">
        <w:trPr>
          <w:trHeight w:val="236"/>
        </w:trPr>
        <w:tc>
          <w:tcPr>
            <w:tcW w:w="720" w:type="dxa"/>
            <w:tcBorders>
              <w:top w:val="nil"/>
              <w:left w:val="nil"/>
              <w:bottom w:val="nil"/>
              <w:right w:val="nil"/>
            </w:tcBorders>
            <w:shd w:val="clear" w:color="auto" w:fill="auto"/>
            <w:vAlign w:val="center"/>
            <w:hideMark/>
          </w:tcPr>
          <w:p w:rsidR="008044D7" w:rsidRPr="001C7A98" w:rsidRDefault="008044D7" w:rsidP="007327CF"/>
        </w:tc>
        <w:tc>
          <w:tcPr>
            <w:tcW w:w="4889" w:type="dxa"/>
            <w:gridSpan w:val="2"/>
            <w:tcBorders>
              <w:top w:val="single" w:sz="4" w:space="0" w:color="auto"/>
              <w:left w:val="single" w:sz="4" w:space="0" w:color="auto"/>
              <w:bottom w:val="single" w:sz="4" w:space="0" w:color="auto"/>
              <w:right w:val="nil"/>
            </w:tcBorders>
            <w:shd w:val="clear" w:color="auto" w:fill="auto"/>
            <w:vAlign w:val="center"/>
            <w:hideMark/>
          </w:tcPr>
          <w:p w:rsidR="008044D7" w:rsidRPr="001C7A98" w:rsidRDefault="008044D7" w:rsidP="007327CF">
            <w:pPr>
              <w:rPr>
                <w:rFonts w:ascii="Arial Armenian" w:hAnsi="Arial Armenian" w:cs="Arial"/>
                <w:b/>
                <w:bCs/>
              </w:rPr>
            </w:pPr>
            <w:r w:rsidRPr="001C7A98">
              <w:rPr>
                <w:rFonts w:ascii="Arial Armenian" w:hAnsi="Arial Armenian" w:cs="Arial"/>
                <w:b/>
                <w:bCs/>
              </w:rPr>
              <w:t>ÀÝ¹³</w:t>
            </w:r>
            <w:proofErr w:type="gramStart"/>
            <w:r w:rsidRPr="001C7A98">
              <w:rPr>
                <w:rFonts w:ascii="Arial Armenian" w:hAnsi="Arial Armenian" w:cs="Arial"/>
                <w:b/>
                <w:bCs/>
              </w:rPr>
              <w:t>Ù»ÝÁ</w:t>
            </w:r>
            <w:proofErr w:type="gramEnd"/>
          </w:p>
        </w:tc>
        <w:tc>
          <w:tcPr>
            <w:tcW w:w="890"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594" w:type="dxa"/>
            <w:tcBorders>
              <w:top w:val="nil"/>
              <w:left w:val="nil"/>
              <w:bottom w:val="single" w:sz="4" w:space="0" w:color="auto"/>
              <w:right w:val="nil"/>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163"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rPr>
            </w:pPr>
            <w:r w:rsidRPr="001C7A98">
              <w:rPr>
                <w:rFonts w:ascii="Arial Armenian" w:hAnsi="Arial Armenian" w:cs="Arial"/>
              </w:rPr>
              <w:t> </w:t>
            </w:r>
          </w:p>
        </w:tc>
        <w:tc>
          <w:tcPr>
            <w:tcW w:w="1247" w:type="dxa"/>
            <w:tcBorders>
              <w:top w:val="nil"/>
              <w:left w:val="nil"/>
              <w:bottom w:val="single" w:sz="4" w:space="0" w:color="auto"/>
              <w:right w:val="single" w:sz="4" w:space="0" w:color="auto"/>
            </w:tcBorders>
            <w:shd w:val="clear" w:color="auto" w:fill="auto"/>
            <w:vAlign w:val="center"/>
            <w:hideMark/>
          </w:tcPr>
          <w:p w:rsidR="008044D7" w:rsidRPr="001C7A98" w:rsidRDefault="008044D7" w:rsidP="007327CF">
            <w:pPr>
              <w:jc w:val="center"/>
              <w:rPr>
                <w:rFonts w:ascii="Arial Armenian" w:hAnsi="Arial Armenian" w:cs="Arial"/>
                <w:b/>
                <w:bCs/>
              </w:rPr>
            </w:pPr>
            <w:r w:rsidRPr="001C7A98">
              <w:rPr>
                <w:rFonts w:ascii="Arial Armenian" w:hAnsi="Arial Armenian" w:cs="Arial"/>
                <w:b/>
                <w:bCs/>
              </w:rPr>
              <w:t>3692.76</w:t>
            </w:r>
          </w:p>
        </w:tc>
      </w:tr>
    </w:tbl>
    <w:p w:rsidR="00456BE5" w:rsidRDefault="00456BE5" w:rsidP="00BB28C8">
      <w:pPr>
        <w:widowControl w:val="0"/>
        <w:spacing w:after="160" w:line="360" w:lineRule="auto"/>
        <w:ind w:firstLine="567"/>
        <w:jc w:val="right"/>
        <w:rPr>
          <w:rFonts w:ascii="GHEA Grapalat" w:hAnsi="GHEA Grapalat"/>
          <w:i/>
        </w:rPr>
      </w:pPr>
    </w:p>
    <w:p w:rsidR="00456BE5" w:rsidRDefault="00456BE5" w:rsidP="00BB28C8">
      <w:pPr>
        <w:widowControl w:val="0"/>
        <w:spacing w:after="160" w:line="360" w:lineRule="auto"/>
        <w:ind w:firstLine="567"/>
        <w:jc w:val="right"/>
        <w:rPr>
          <w:rFonts w:ascii="GHEA Grapalat" w:hAnsi="GHEA Grapalat"/>
          <w:i/>
        </w:rPr>
      </w:pPr>
    </w:p>
    <w:p w:rsidR="00456BE5" w:rsidRPr="009F3DC7" w:rsidRDefault="00456BE5"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456BE5">
            <w:pPr>
              <w:widowControl w:val="0"/>
              <w:spacing w:line="360" w:lineRule="auto"/>
              <w:ind w:firstLine="34"/>
              <w:jc w:val="center"/>
              <w:rPr>
                <w:rFonts w:ascii="GHEA Grapalat" w:hAnsi="GHEA Grapalat"/>
              </w:rPr>
            </w:pPr>
          </w:p>
        </w:tc>
        <w:tc>
          <w:tcPr>
            <w:tcW w:w="4343" w:type="dxa"/>
          </w:tcPr>
          <w:p w:rsidR="00BB28C8" w:rsidRPr="009F3DC7" w:rsidRDefault="00BB28C8" w:rsidP="00456BE5">
            <w:pPr>
              <w:widowControl w:val="0"/>
              <w:spacing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456BE5">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456BE5">
            <w:pPr>
              <w:widowControl w:val="0"/>
              <w:spacing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456BE5">
            <w:pPr>
              <w:widowControl w:val="0"/>
              <w:spacing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D64CF3" w:rsidRDefault="00D64CF3" w:rsidP="00BB28C8">
      <w:pPr>
        <w:widowControl w:val="0"/>
        <w:spacing w:after="160" w:line="360" w:lineRule="auto"/>
        <w:ind w:firstLine="567"/>
        <w:jc w:val="right"/>
        <w:rPr>
          <w:rFonts w:ascii="GHEA Grapalat" w:hAnsi="GHEA Grapalat"/>
          <w:i/>
        </w:rPr>
      </w:pPr>
    </w:p>
    <w:p w:rsidR="00D64CF3" w:rsidRDefault="00D64CF3" w:rsidP="00BB28C8">
      <w:pPr>
        <w:widowControl w:val="0"/>
        <w:spacing w:after="160" w:line="360" w:lineRule="auto"/>
        <w:ind w:firstLine="567"/>
        <w:jc w:val="right"/>
        <w:rPr>
          <w:rFonts w:ascii="GHEA Grapalat" w:hAnsi="GHEA Grapalat"/>
          <w:i/>
        </w:rPr>
      </w:pPr>
    </w:p>
    <w:p w:rsidR="00B74127" w:rsidRDefault="00B74127"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proofErr w:type="spellStart"/>
      <w:r w:rsidR="00024F94">
        <w:rPr>
          <w:rFonts w:ascii="GHEA Grapalat" w:hAnsi="GHEA Grapalat"/>
        </w:rPr>
        <w:t>АМГМАУ_GHAShDzB</w:t>
      </w:r>
      <w:proofErr w:type="spellEnd"/>
      <w:r w:rsidR="00024F94">
        <w:rPr>
          <w:rFonts w:ascii="GHEA Grapalat" w:hAnsi="GHEA Grapalat"/>
        </w:rPr>
        <w:t xml:space="preserve"> _</w:t>
      </w:r>
      <w:r w:rsidR="00024F94" w:rsidRPr="00024F94">
        <w:rPr>
          <w:rFonts w:ascii="GHEA Grapalat" w:hAnsi="GHEA Grapalat"/>
          <w:i/>
        </w:rPr>
        <w:t>06/</w:t>
      </w:r>
      <w:r w:rsidR="00024F94">
        <w:rPr>
          <w:rFonts w:ascii="GHEA Grapalat" w:hAnsi="GHEA Grapalat"/>
        </w:rPr>
        <w:t>2</w:t>
      </w:r>
      <w:r w:rsidR="00024F94">
        <w:rPr>
          <w:rFonts w:ascii="GHEA Grapalat" w:hAnsi="GHEA Grapalat"/>
        </w:rPr>
        <w:t>6</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024F94">
        <w:rPr>
          <w:rFonts w:ascii="GHEA Grapalat" w:hAnsi="GHEA Grapalat"/>
          <w:i/>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D64CF3">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2196" w:rsidRPr="005D2196">
        <w:rPr>
          <w:rFonts w:ascii="GHEA Grapalat" w:hAnsi="GHEA Grapalat"/>
        </w:rPr>
        <w:t xml:space="preserve"> </w:t>
      </w:r>
      <w:r w:rsidR="00D64CF3" w:rsidRPr="006A5A23">
        <w:rPr>
          <w:rFonts w:ascii="GHEA Grapalat" w:hAnsi="GHEA Grapalat"/>
          <w:spacing w:val="6"/>
        </w:rPr>
        <w:t xml:space="preserve">Строительные работы на памятнике «Холм </w:t>
      </w:r>
      <w:r w:rsidR="00D64CF3">
        <w:rPr>
          <w:rFonts w:ascii="GHEA Grapalat" w:hAnsi="GHEA Grapalat"/>
          <w:spacing w:val="6"/>
        </w:rPr>
        <w:t>Чести</w:t>
      </w:r>
      <w:r w:rsidR="00D64CF3" w:rsidRPr="006A5A23">
        <w:rPr>
          <w:rFonts w:ascii="GHEA Grapalat" w:hAnsi="GHEA Grapalat"/>
          <w:spacing w:val="6"/>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D64CF3" w:rsidP="007437CF">
            <w:pPr>
              <w:widowControl w:val="0"/>
              <w:spacing w:after="120"/>
              <w:rPr>
                <w:rFonts w:ascii="GHEA Grapalat" w:hAnsi="GHEA Grapalat"/>
                <w:sz w:val="20"/>
                <w:szCs w:val="20"/>
              </w:rPr>
            </w:pPr>
            <w:r w:rsidRPr="006A5A23">
              <w:rPr>
                <w:rFonts w:ascii="GHEA Grapalat" w:hAnsi="GHEA Grapalat"/>
                <w:spacing w:val="6"/>
              </w:rPr>
              <w:t xml:space="preserve">Строительные работы на памятнике «Холм </w:t>
            </w:r>
            <w:r>
              <w:rPr>
                <w:rFonts w:ascii="GHEA Grapalat" w:hAnsi="GHEA Grapalat"/>
                <w:spacing w:val="6"/>
              </w:rPr>
              <w:t>Чести</w:t>
            </w:r>
            <w:r w:rsidRPr="006A5A23">
              <w:rPr>
                <w:rFonts w:ascii="GHEA Grapalat" w:hAnsi="GHEA Grapalat"/>
                <w:spacing w:val="6"/>
              </w:rPr>
              <w:t>»</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6F3832">
              <w:rPr>
                <w:rFonts w:ascii="GHEA Grapalat" w:hAnsi="GHEA Grapalat"/>
                <w:sz w:val="20"/>
                <w:szCs w:val="20"/>
              </w:rPr>
              <w:t>Согласно-запишите день</w:t>
            </w:r>
            <w:r w:rsidRPr="00A46C36">
              <w:rPr>
                <w:rFonts w:ascii="GHEA Grapalat" w:hAnsi="GHEA Grapalat"/>
                <w:sz w:val="20"/>
                <w:szCs w:val="20"/>
              </w:rPr>
              <w:t xml:space="preserve"> запечатывания</w:t>
            </w:r>
          </w:p>
        </w:tc>
        <w:tc>
          <w:tcPr>
            <w:tcW w:w="1440" w:type="dxa"/>
            <w:vAlign w:val="center"/>
          </w:tcPr>
          <w:p w:rsidR="00BB28C8" w:rsidRPr="00A46C36" w:rsidRDefault="00906AF6" w:rsidP="00A46C36">
            <w:pPr>
              <w:widowControl w:val="0"/>
              <w:spacing w:after="120"/>
              <w:jc w:val="center"/>
              <w:rPr>
                <w:rFonts w:ascii="GHEA Grapalat" w:hAnsi="GHEA Grapalat"/>
                <w:sz w:val="20"/>
                <w:szCs w:val="20"/>
              </w:rPr>
            </w:pPr>
            <w:r>
              <w:rPr>
                <w:rFonts w:ascii="GHEA Grapalat" w:hAnsi="GHEA Grapalat"/>
                <w:sz w:val="20"/>
                <w:szCs w:val="20"/>
                <w:lang w:val="en-US"/>
              </w:rPr>
              <w:t>9</w:t>
            </w:r>
            <w:r w:rsidR="00A46C36" w:rsidRPr="006F3832">
              <w:rPr>
                <w:rFonts w:ascii="GHEA Grapalat" w:hAnsi="GHEA Grapalat"/>
                <w:sz w:val="20"/>
                <w:szCs w:val="20"/>
                <w:lang w:val="hy-AM"/>
              </w:rPr>
              <w:t xml:space="preserve">0 </w:t>
            </w:r>
            <w:r w:rsidR="00A46C36" w:rsidRPr="006F3832">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proofErr w:type="spellStart"/>
      <w:r w:rsidR="00024F94">
        <w:rPr>
          <w:rFonts w:ascii="GHEA Grapalat" w:hAnsi="GHEA Grapalat"/>
        </w:rPr>
        <w:t>АМГМАУ_GHAShDzB</w:t>
      </w:r>
      <w:proofErr w:type="spellEnd"/>
      <w:r w:rsidR="00024F94">
        <w:rPr>
          <w:rFonts w:ascii="GHEA Grapalat" w:hAnsi="GHEA Grapalat"/>
        </w:rPr>
        <w:t xml:space="preserve"> _</w:t>
      </w:r>
      <w:r w:rsidR="00024F94" w:rsidRPr="00024F94">
        <w:rPr>
          <w:rFonts w:ascii="GHEA Grapalat" w:hAnsi="GHEA Grapalat"/>
          <w:i/>
        </w:rPr>
        <w:t>0</w:t>
      </w:r>
      <w:r w:rsidR="00024F94">
        <w:rPr>
          <w:rFonts w:ascii="GHEA Grapalat" w:hAnsi="GHEA Grapalat"/>
        </w:rPr>
        <w:t>6/26</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024F94">
        <w:rPr>
          <w:rFonts w:ascii="GHEA Grapalat" w:hAnsi="GHEA Grapalat"/>
          <w:i/>
        </w:rPr>
        <w:t>26</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84"/>
        <w:gridCol w:w="1601"/>
        <w:gridCol w:w="192"/>
        <w:gridCol w:w="333"/>
        <w:gridCol w:w="411"/>
        <w:gridCol w:w="16"/>
        <w:gridCol w:w="415"/>
        <w:gridCol w:w="556"/>
        <w:gridCol w:w="436"/>
        <w:gridCol w:w="515"/>
        <w:gridCol w:w="477"/>
        <w:gridCol w:w="531"/>
        <w:gridCol w:w="729"/>
        <w:gridCol w:w="663"/>
        <w:gridCol w:w="21"/>
        <w:gridCol w:w="573"/>
        <w:gridCol w:w="644"/>
        <w:gridCol w:w="473"/>
      </w:tblGrid>
      <w:tr w:rsidR="00BB28C8" w:rsidRPr="00685FDC" w:rsidTr="00783C91">
        <w:trPr>
          <w:jc w:val="center"/>
        </w:trPr>
        <w:tc>
          <w:tcPr>
            <w:tcW w:w="1132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783C91">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84"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98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583039">
              <w:rPr>
                <w:rFonts w:ascii="GHEA Grapalat" w:hAnsi="GHEA Grapalat"/>
                <w:sz w:val="22"/>
                <w:szCs w:val="16"/>
              </w:rPr>
              <w:t>Оплату работы предусматривается произвести в 20</w:t>
            </w:r>
            <w:r w:rsidR="00583039" w:rsidRPr="00583039">
              <w:rPr>
                <w:rFonts w:ascii="GHEA Grapalat" w:hAnsi="GHEA Grapalat"/>
                <w:sz w:val="22"/>
                <w:szCs w:val="16"/>
              </w:rPr>
              <w:t>26</w:t>
            </w:r>
            <w:r w:rsidRPr="00583039">
              <w:rPr>
                <w:rFonts w:ascii="GHEA Grapalat" w:hAnsi="GHEA Grapalat"/>
                <w:sz w:val="22"/>
                <w:szCs w:val="16"/>
              </w:rPr>
              <w:t xml:space="preserve"> г., по месяцам, в том числе</w:t>
            </w:r>
            <w:r w:rsidRPr="00583039">
              <w:rPr>
                <w:rStyle w:val="af6"/>
                <w:rFonts w:ascii="GHEA Grapalat" w:hAnsi="GHEA Grapalat"/>
                <w:sz w:val="22"/>
                <w:szCs w:val="16"/>
              </w:rPr>
              <w:footnoteReference w:customMarkFollows="1" w:id="31"/>
              <w:t>**</w:t>
            </w:r>
          </w:p>
        </w:tc>
      </w:tr>
      <w:tr w:rsidR="00BB28C8" w:rsidRPr="00685FDC" w:rsidTr="00783C91">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484" w:type="dxa"/>
          </w:tcPr>
          <w:p w:rsidR="00BB28C8" w:rsidRPr="00685FDC" w:rsidRDefault="00BB28C8" w:rsidP="003D2146">
            <w:pPr>
              <w:widowControl w:val="0"/>
              <w:spacing w:after="120"/>
              <w:jc w:val="center"/>
              <w:rPr>
                <w:rFonts w:ascii="GHEA Grapalat" w:hAnsi="GHEA Grapalat"/>
                <w:sz w:val="14"/>
                <w:szCs w:val="16"/>
              </w:rPr>
            </w:pPr>
          </w:p>
        </w:tc>
        <w:tc>
          <w:tcPr>
            <w:tcW w:w="1601"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783C91">
        <w:trPr>
          <w:cantSplit/>
          <w:trHeight w:val="1134"/>
          <w:jc w:val="center"/>
        </w:trPr>
        <w:tc>
          <w:tcPr>
            <w:tcW w:w="1259" w:type="dxa"/>
          </w:tcPr>
          <w:p w:rsidR="00C82DA4" w:rsidRPr="001D63F5" w:rsidRDefault="00C82DA4" w:rsidP="003D2146">
            <w:pPr>
              <w:widowControl w:val="0"/>
              <w:spacing w:after="120"/>
              <w:jc w:val="center"/>
              <w:rPr>
                <w:rFonts w:ascii="GHEA Grapalat" w:hAnsi="GHEA Grapalat"/>
                <w:sz w:val="14"/>
                <w:szCs w:val="16"/>
              </w:rPr>
            </w:pPr>
            <w:r w:rsidRPr="001D63F5">
              <w:rPr>
                <w:rFonts w:ascii="GHEA Grapalat" w:hAnsi="GHEA Grapalat"/>
                <w:szCs w:val="16"/>
              </w:rPr>
              <w:t>1</w:t>
            </w:r>
          </w:p>
        </w:tc>
        <w:tc>
          <w:tcPr>
            <w:tcW w:w="1484" w:type="dxa"/>
          </w:tcPr>
          <w:p w:rsidR="00E826F8" w:rsidRDefault="00E826F8" w:rsidP="003D2146">
            <w:pPr>
              <w:widowControl w:val="0"/>
              <w:spacing w:after="120"/>
              <w:jc w:val="center"/>
              <w:rPr>
                <w:rFonts w:ascii="GHEA Grapalat" w:hAnsi="GHEA Grapalat"/>
                <w:szCs w:val="16"/>
              </w:rPr>
            </w:pPr>
            <w:r w:rsidRPr="00E3216C">
              <w:rPr>
                <w:rFonts w:ascii="GHEA Grapalat" w:hAnsi="GHEA Grapalat"/>
                <w:szCs w:val="16"/>
                <w:lang w:val="pt-BR"/>
              </w:rPr>
              <w:t>45211149</w:t>
            </w:r>
            <w:r>
              <w:rPr>
                <w:rFonts w:ascii="GHEA Grapalat" w:hAnsi="GHEA Grapalat"/>
                <w:szCs w:val="16"/>
              </w:rPr>
              <w:t>/</w:t>
            </w:r>
          </w:p>
          <w:p w:rsidR="00C82DA4" w:rsidRPr="00E826F8" w:rsidRDefault="00E826F8" w:rsidP="003D2146">
            <w:pPr>
              <w:widowControl w:val="0"/>
              <w:spacing w:after="120"/>
              <w:jc w:val="center"/>
              <w:rPr>
                <w:rFonts w:ascii="GHEA Grapalat" w:hAnsi="GHEA Grapalat"/>
              </w:rPr>
            </w:pPr>
            <w:r>
              <w:rPr>
                <w:rFonts w:ascii="GHEA Grapalat" w:hAnsi="GHEA Grapalat"/>
                <w:szCs w:val="16"/>
              </w:rPr>
              <w:t>501</w:t>
            </w:r>
          </w:p>
        </w:tc>
        <w:tc>
          <w:tcPr>
            <w:tcW w:w="1601" w:type="dxa"/>
            <w:vAlign w:val="center"/>
          </w:tcPr>
          <w:p w:rsidR="00C82DA4" w:rsidRPr="00D64CF3" w:rsidRDefault="00D64CF3" w:rsidP="00B62936">
            <w:pPr>
              <w:widowControl w:val="0"/>
              <w:spacing w:after="120"/>
              <w:rPr>
                <w:rFonts w:ascii="GHEA Grapalat" w:hAnsi="GHEA Grapalat"/>
                <w:sz w:val="20"/>
                <w:szCs w:val="20"/>
              </w:rPr>
            </w:pPr>
            <w:r w:rsidRPr="00D64CF3">
              <w:rPr>
                <w:rFonts w:ascii="GHEA Grapalat" w:hAnsi="GHEA Grapalat"/>
                <w:spacing w:val="6"/>
                <w:sz w:val="20"/>
                <w:szCs w:val="20"/>
              </w:rPr>
              <w:t>Строительные работы на памятнике «Холм Чести»</w:t>
            </w:r>
          </w:p>
        </w:tc>
        <w:tc>
          <w:tcPr>
            <w:tcW w:w="6985" w:type="dxa"/>
            <w:gridSpan w:val="16"/>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783C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690" w:type="dxa"/>
          <w:jc w:val="center"/>
        </w:trPr>
        <w:tc>
          <w:tcPr>
            <w:tcW w:w="4536" w:type="dxa"/>
            <w:gridSpan w:val="4"/>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D65E95" w:rsidRDefault="00D65E95" w:rsidP="003D2146">
            <w:pPr>
              <w:widowControl w:val="0"/>
              <w:spacing w:after="160" w:line="360" w:lineRule="auto"/>
              <w:jc w:val="center"/>
              <w:rPr>
                <w:rFonts w:ascii="GHEA Grapalat" w:hAnsi="GHEA Grapalat"/>
                <w:b/>
              </w:rPr>
            </w:pPr>
          </w:p>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0E1872">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0E1872">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0E1872">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0E1872">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0E1872">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0E1872">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0E1872">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0E1872">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0E1872">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0E1872">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0E1872">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0E1872">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 xml:space="preserve">Счет-фактура и положительное заключение, послужившие основанием для </w:t>
      </w:r>
      <w:r w:rsidRPr="009F3DC7">
        <w:rPr>
          <w:rFonts w:ascii="GHEA Grapalat" w:hAnsi="GHEA Grapalat"/>
        </w:rPr>
        <w:lastRenderedPageBreak/>
        <w:t>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730D99" w:rsidRDefault="00730D99" w:rsidP="00BB28C8">
      <w:pPr>
        <w:widowControl w:val="0"/>
        <w:spacing w:after="160" w:line="360" w:lineRule="auto"/>
        <w:jc w:val="center"/>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0"/>
        <w:gridCol w:w="4836"/>
      </w:tblGrid>
      <w:tr w:rsidR="00BB28C8" w:rsidRPr="009F3DC7" w:rsidTr="00FA61D1">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lastRenderedPageBreak/>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lastRenderedPageBreak/>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lastRenderedPageBreak/>
              <w:t>подпись</w:t>
            </w:r>
          </w:p>
        </w:tc>
      </w:tr>
    </w:tbl>
    <w:p w:rsidR="00FC44B8" w:rsidRPr="00487F5A" w:rsidRDefault="00FC44B8" w:rsidP="00FC44B8">
      <w:pPr>
        <w:widowControl w:val="0"/>
        <w:jc w:val="right"/>
        <w:rPr>
          <w:rFonts w:ascii="GHEA Grapalat" w:hAnsi="GHEA Grapalat" w:cs="Sylfaen"/>
          <w:i/>
        </w:rPr>
      </w:pPr>
      <w:r w:rsidRPr="00487F5A">
        <w:rPr>
          <w:rFonts w:ascii="GHEA Grapalat" w:hAnsi="GHEA Grapalat"/>
          <w:i/>
        </w:rPr>
        <w:lastRenderedPageBreak/>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114469" w:rsidRDefault="00114469"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B3D" w:rsidRDefault="00E11B3D">
      <w:r>
        <w:separator/>
      </w:r>
    </w:p>
  </w:endnote>
  <w:endnote w:type="continuationSeparator" w:id="0">
    <w:p w:rsidR="00E11B3D" w:rsidRDefault="00E1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B62936" w:rsidRPr="003E450C" w:rsidRDefault="00B6293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83C91">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B3D" w:rsidRDefault="00E11B3D">
      <w:r>
        <w:separator/>
      </w:r>
    </w:p>
  </w:footnote>
  <w:footnote w:type="continuationSeparator" w:id="0">
    <w:p w:rsidR="00E11B3D" w:rsidRDefault="00E11B3D">
      <w:r>
        <w:continuationSeparator/>
      </w:r>
    </w:p>
  </w:footnote>
  <w:footnote w:id="1">
    <w:p w:rsidR="00B62936" w:rsidRPr="00793343" w:rsidRDefault="00B6293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B62936" w:rsidRPr="008842CE" w:rsidRDefault="00B6293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w:t>
      </w:r>
    </w:p>
  </w:footnote>
  <w:footnote w:id="3">
    <w:p w:rsidR="00B62936" w:rsidRPr="00CD6B60" w:rsidRDefault="00B629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62936" w:rsidRPr="00CD6B60" w:rsidRDefault="00B629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62936" w:rsidRPr="00CD6B60" w:rsidRDefault="00B629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B62936" w:rsidRDefault="00B6293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62936" w:rsidRDefault="00B629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B62936" w:rsidRPr="009E2596" w:rsidRDefault="00B6293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B62936" w:rsidRPr="008842CE" w:rsidRDefault="00B6293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B62936" w:rsidRPr="003B5BE3" w:rsidRDefault="00B6293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B62936" w:rsidRDefault="00B62936" w:rsidP="00AF1F59">
      <w:pPr>
        <w:pStyle w:val="af2"/>
        <w:jc w:val="both"/>
        <w:rPr>
          <w:rFonts w:asciiTheme="minorHAnsi" w:hAnsiTheme="minorHAnsi"/>
        </w:rPr>
      </w:pPr>
    </w:p>
    <w:p w:rsidR="00B62936" w:rsidRPr="00D3436F" w:rsidRDefault="00B629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62936" w:rsidRPr="000811C1" w:rsidRDefault="00B62936">
      <w:pPr>
        <w:pStyle w:val="af2"/>
        <w:rPr>
          <w:rFonts w:asciiTheme="minorHAnsi" w:hAnsiTheme="minorHAnsi"/>
        </w:rPr>
      </w:pPr>
    </w:p>
  </w:footnote>
  <w:footnote w:id="7">
    <w:p w:rsidR="00B62936" w:rsidRPr="00810F23" w:rsidRDefault="00B6293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B62936" w:rsidRPr="0087711E" w:rsidRDefault="00B6293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B62936" w:rsidRPr="0087711E" w:rsidRDefault="00B6293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B62936" w:rsidRPr="002A3375" w:rsidRDefault="00B6293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B62936" w:rsidRPr="008842CE" w:rsidRDefault="00B6293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62936" w:rsidRPr="000811C1" w:rsidRDefault="00B62936">
      <w:pPr>
        <w:pStyle w:val="af2"/>
        <w:rPr>
          <w:lang w:val="af-ZA"/>
        </w:rPr>
      </w:pPr>
    </w:p>
  </w:footnote>
  <w:footnote w:id="10">
    <w:p w:rsidR="00B62936" w:rsidRPr="00511966" w:rsidRDefault="00B6293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B62936" w:rsidRPr="00A31673" w:rsidRDefault="00B6293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B62936" w:rsidRPr="00810F23" w:rsidRDefault="00B6293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B62936" w:rsidRPr="005F2C25" w:rsidRDefault="00B62936">
      <w:pPr>
        <w:pStyle w:val="af2"/>
        <w:rPr>
          <w:rFonts w:ascii="Times New Roman" w:hAnsi="Times New Roman"/>
        </w:rPr>
      </w:pPr>
    </w:p>
  </w:footnote>
  <w:footnote w:id="13">
    <w:p w:rsidR="00B62936" w:rsidRDefault="00B62936" w:rsidP="006B3E56">
      <w:pPr>
        <w:jc w:val="both"/>
      </w:pPr>
    </w:p>
    <w:p w:rsidR="00B62936" w:rsidRPr="00A006D6" w:rsidRDefault="00B6293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B62936" w:rsidRPr="00A006D6" w:rsidRDefault="00B6293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62936" w:rsidRPr="00A006D6" w:rsidRDefault="00B62936" w:rsidP="006B3E56">
      <w:pPr>
        <w:pStyle w:val="af2"/>
        <w:rPr>
          <w:rFonts w:asciiTheme="minorHAnsi" w:hAnsiTheme="minorHAnsi"/>
          <w:i/>
          <w:lang w:val="af-ZA"/>
        </w:rPr>
      </w:pPr>
    </w:p>
  </w:footnote>
  <w:footnote w:id="14">
    <w:p w:rsidR="00B62936" w:rsidRPr="00A006D6" w:rsidRDefault="00B6293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B62936" w:rsidRPr="00990559" w:rsidRDefault="00B62936">
      <w:pPr>
        <w:pStyle w:val="af2"/>
        <w:rPr>
          <w:rFonts w:ascii="Sylfaen" w:hAnsi="Sylfaen"/>
          <w:lang w:val="hy-AM"/>
        </w:rPr>
      </w:pPr>
    </w:p>
  </w:footnote>
  <w:footnote w:id="15">
    <w:p w:rsidR="00B62936" w:rsidRPr="00A25D1B" w:rsidRDefault="00B6293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62936" w:rsidRPr="00DC619D" w:rsidRDefault="00B6293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B62936" w:rsidRPr="00D3436F" w:rsidRDefault="00B629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62936" w:rsidRPr="00D3436F" w:rsidRDefault="00B62936">
      <w:pPr>
        <w:pStyle w:val="af2"/>
        <w:rPr>
          <w:lang w:val="es-ES"/>
        </w:rPr>
      </w:pPr>
    </w:p>
  </w:footnote>
  <w:footnote w:id="18">
    <w:p w:rsidR="00B62936" w:rsidRPr="008842CE" w:rsidRDefault="00B62936" w:rsidP="003D2FE2">
      <w:pPr>
        <w:pStyle w:val="af2"/>
        <w:jc w:val="both"/>
      </w:pPr>
    </w:p>
  </w:footnote>
  <w:footnote w:id="19">
    <w:p w:rsidR="00B62936" w:rsidRPr="008842CE" w:rsidRDefault="00B6293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62936" w:rsidRPr="008842CE" w:rsidRDefault="00B62936" w:rsidP="000A214C">
      <w:pPr>
        <w:pStyle w:val="af2"/>
        <w:jc w:val="both"/>
        <w:rPr>
          <w:rFonts w:ascii="GHEA Grapalat" w:hAnsi="GHEA Grapalat"/>
        </w:rPr>
      </w:pPr>
    </w:p>
  </w:footnote>
  <w:footnote w:id="20">
    <w:p w:rsidR="00B62936" w:rsidRPr="008842CE" w:rsidRDefault="00B62936" w:rsidP="000A214C">
      <w:pPr>
        <w:pStyle w:val="af2"/>
        <w:jc w:val="both"/>
      </w:pPr>
    </w:p>
  </w:footnote>
  <w:footnote w:id="21">
    <w:p w:rsidR="00B62936" w:rsidRPr="00124BE9" w:rsidRDefault="00B6293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B62936" w:rsidRPr="00A6067F" w:rsidRDefault="00B6293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B62936" w:rsidRPr="00A6067F" w:rsidRDefault="00B6293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B62936" w:rsidRPr="0000511B" w:rsidRDefault="00B6293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B62936" w:rsidRPr="0000511B" w:rsidRDefault="00B6293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B62936" w:rsidRPr="000A504A" w:rsidRDefault="00B62936" w:rsidP="00BB28C8">
      <w:pPr>
        <w:pStyle w:val="af2"/>
        <w:widowControl w:val="0"/>
        <w:jc w:val="both"/>
        <w:rPr>
          <w:ins w:id="26"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62936" w:rsidRPr="00124BE9" w:rsidRDefault="00B62936" w:rsidP="00BB28C8">
      <w:pPr>
        <w:pStyle w:val="af2"/>
        <w:widowControl w:val="0"/>
        <w:jc w:val="both"/>
        <w:rPr>
          <w:rFonts w:ascii="GHEA Grapalat" w:hAnsi="GHEA Grapalat"/>
          <w:lang w:val="hy-AM"/>
        </w:rPr>
      </w:pPr>
    </w:p>
  </w:footnote>
  <w:footnote w:id="25">
    <w:p w:rsidR="00B62936" w:rsidRPr="00EB336B" w:rsidRDefault="00B6293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B62936" w:rsidRPr="00F77F4C" w:rsidRDefault="00B6293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B62936" w:rsidRPr="00F77F4C" w:rsidRDefault="00B6293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62936" w:rsidRPr="004078D0" w:rsidRDefault="00B62936" w:rsidP="00BB28C8">
      <w:pPr>
        <w:pStyle w:val="af2"/>
        <w:widowControl w:val="0"/>
        <w:jc w:val="both"/>
        <w:rPr>
          <w:rFonts w:ascii="GHEA Grapalat" w:hAnsi="GHEA Grapalat"/>
          <w:sz w:val="2"/>
          <w:szCs w:val="2"/>
          <w:lang w:val="hy-AM"/>
        </w:rPr>
      </w:pPr>
    </w:p>
    <w:p w:rsidR="00B62936" w:rsidRPr="004078D0" w:rsidRDefault="00B62936" w:rsidP="00BB28C8">
      <w:pPr>
        <w:pStyle w:val="af2"/>
        <w:widowControl w:val="0"/>
        <w:jc w:val="both"/>
        <w:rPr>
          <w:rFonts w:ascii="GHEA Grapalat" w:hAnsi="GHEA Grapalat"/>
          <w:sz w:val="2"/>
          <w:szCs w:val="2"/>
          <w:lang w:val="hy-AM"/>
        </w:rPr>
      </w:pPr>
    </w:p>
  </w:footnote>
  <w:footnote w:id="26">
    <w:p w:rsidR="00B62936" w:rsidRPr="00124BE9" w:rsidRDefault="00B6293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B62936" w:rsidRPr="00124BE9" w:rsidRDefault="00B6293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B62936" w:rsidRPr="00124BE9" w:rsidRDefault="00B6293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62936" w:rsidRPr="001C4E24" w:rsidRDefault="00B62936" w:rsidP="00BB28C8">
      <w:pPr>
        <w:pStyle w:val="af2"/>
        <w:rPr>
          <w:lang w:val="hy-AM"/>
        </w:rPr>
      </w:pPr>
    </w:p>
  </w:footnote>
  <w:footnote w:id="29">
    <w:p w:rsidR="00B62936" w:rsidRPr="0083571F" w:rsidRDefault="00B6293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62936" w:rsidRPr="00124BE9" w:rsidRDefault="00B6293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B62936" w:rsidRPr="00124BE9" w:rsidRDefault="00B6293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2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4F94"/>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65B7"/>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00A4"/>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0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92"/>
    <w:rsid w:val="000763E5"/>
    <w:rsid w:val="00076EF4"/>
    <w:rsid w:val="00077062"/>
    <w:rsid w:val="00077603"/>
    <w:rsid w:val="00077BB9"/>
    <w:rsid w:val="00080C4E"/>
    <w:rsid w:val="00080E73"/>
    <w:rsid w:val="000811C1"/>
    <w:rsid w:val="000814B8"/>
    <w:rsid w:val="000820B2"/>
    <w:rsid w:val="000822B2"/>
    <w:rsid w:val="000822C1"/>
    <w:rsid w:val="00082679"/>
    <w:rsid w:val="00082ADC"/>
    <w:rsid w:val="00082DE0"/>
    <w:rsid w:val="00083558"/>
    <w:rsid w:val="000836D9"/>
    <w:rsid w:val="000845F6"/>
    <w:rsid w:val="00084B51"/>
    <w:rsid w:val="000858EB"/>
    <w:rsid w:val="00085931"/>
    <w:rsid w:val="00087428"/>
    <w:rsid w:val="000878DB"/>
    <w:rsid w:val="00087A30"/>
    <w:rsid w:val="000903DB"/>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872"/>
    <w:rsid w:val="000E1C31"/>
    <w:rsid w:val="000E2427"/>
    <w:rsid w:val="000E267C"/>
    <w:rsid w:val="000E28E9"/>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5E2"/>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4B7"/>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B0"/>
    <w:rsid w:val="00111FFB"/>
    <w:rsid w:val="001126EC"/>
    <w:rsid w:val="0011325D"/>
    <w:rsid w:val="0011340E"/>
    <w:rsid w:val="00113F0D"/>
    <w:rsid w:val="0011423D"/>
    <w:rsid w:val="0011446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58"/>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1DCA"/>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816"/>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7C2"/>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114"/>
    <w:rsid w:val="00185684"/>
    <w:rsid w:val="0018591C"/>
    <w:rsid w:val="00185BB2"/>
    <w:rsid w:val="00185DF9"/>
    <w:rsid w:val="00186559"/>
    <w:rsid w:val="00187136"/>
    <w:rsid w:val="001878F0"/>
    <w:rsid w:val="00187EDB"/>
    <w:rsid w:val="00190792"/>
    <w:rsid w:val="00191D27"/>
    <w:rsid w:val="00191D5F"/>
    <w:rsid w:val="001925CB"/>
    <w:rsid w:val="00192606"/>
    <w:rsid w:val="001926B2"/>
    <w:rsid w:val="00192A1C"/>
    <w:rsid w:val="001932A7"/>
    <w:rsid w:val="00193871"/>
    <w:rsid w:val="00193CDB"/>
    <w:rsid w:val="00194598"/>
    <w:rsid w:val="001958A0"/>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3A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A98"/>
    <w:rsid w:val="001D2D62"/>
    <w:rsid w:val="001D4FB3"/>
    <w:rsid w:val="001D5785"/>
    <w:rsid w:val="001D5900"/>
    <w:rsid w:val="001D5EBF"/>
    <w:rsid w:val="001D5FF7"/>
    <w:rsid w:val="001D63F5"/>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936"/>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33D"/>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794"/>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5C9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5B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600"/>
    <w:rsid w:val="002E2E0B"/>
    <w:rsid w:val="002E2E29"/>
    <w:rsid w:val="002E3165"/>
    <w:rsid w:val="002E3258"/>
    <w:rsid w:val="002E361E"/>
    <w:rsid w:val="002E3DFA"/>
    <w:rsid w:val="002E4305"/>
    <w:rsid w:val="002E477F"/>
    <w:rsid w:val="002E530A"/>
    <w:rsid w:val="002E531D"/>
    <w:rsid w:val="002E5BD3"/>
    <w:rsid w:val="002E5FDA"/>
    <w:rsid w:val="002E727E"/>
    <w:rsid w:val="002E7EE1"/>
    <w:rsid w:val="002F0651"/>
    <w:rsid w:val="002F0989"/>
    <w:rsid w:val="002F1AB3"/>
    <w:rsid w:val="002F1F78"/>
    <w:rsid w:val="002F2045"/>
    <w:rsid w:val="002F2657"/>
    <w:rsid w:val="002F2A55"/>
    <w:rsid w:val="002F2B23"/>
    <w:rsid w:val="002F2C56"/>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0FFD"/>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84"/>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1DB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D80"/>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032"/>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53"/>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AE3"/>
    <w:rsid w:val="00386E4B"/>
    <w:rsid w:val="003871DA"/>
    <w:rsid w:val="00387F87"/>
    <w:rsid w:val="00390D30"/>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6D6"/>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971"/>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351"/>
    <w:rsid w:val="00434660"/>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6BE5"/>
    <w:rsid w:val="00457745"/>
    <w:rsid w:val="00460824"/>
    <w:rsid w:val="00460C4E"/>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668"/>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2F58"/>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37EF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9AF"/>
    <w:rsid w:val="00544D9F"/>
    <w:rsid w:val="005457B4"/>
    <w:rsid w:val="0054593A"/>
    <w:rsid w:val="00545F4E"/>
    <w:rsid w:val="0054614E"/>
    <w:rsid w:val="00546AA0"/>
    <w:rsid w:val="00546DF3"/>
    <w:rsid w:val="005473A5"/>
    <w:rsid w:val="0054752B"/>
    <w:rsid w:val="005500CE"/>
    <w:rsid w:val="00550A62"/>
    <w:rsid w:val="00551891"/>
    <w:rsid w:val="00551BE0"/>
    <w:rsid w:val="005525A4"/>
    <w:rsid w:val="00552934"/>
    <w:rsid w:val="00552D6E"/>
    <w:rsid w:val="005537D6"/>
    <w:rsid w:val="005539E3"/>
    <w:rsid w:val="00553DFD"/>
    <w:rsid w:val="005544AC"/>
    <w:rsid w:val="0055623A"/>
    <w:rsid w:val="005563D9"/>
    <w:rsid w:val="00557E3D"/>
    <w:rsid w:val="00560F47"/>
    <w:rsid w:val="005613D6"/>
    <w:rsid w:val="00561817"/>
    <w:rsid w:val="00561AD9"/>
    <w:rsid w:val="00562511"/>
    <w:rsid w:val="00562EB1"/>
    <w:rsid w:val="0056331A"/>
    <w:rsid w:val="00563362"/>
    <w:rsid w:val="005639B0"/>
    <w:rsid w:val="005646FC"/>
    <w:rsid w:val="00565261"/>
    <w:rsid w:val="00565443"/>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39"/>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69"/>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0FD8"/>
    <w:rsid w:val="005B1797"/>
    <w:rsid w:val="005B18D8"/>
    <w:rsid w:val="005B1CFC"/>
    <w:rsid w:val="005B1DD6"/>
    <w:rsid w:val="005B1E95"/>
    <w:rsid w:val="005B204A"/>
    <w:rsid w:val="005B20E7"/>
    <w:rsid w:val="005B2723"/>
    <w:rsid w:val="005B2896"/>
    <w:rsid w:val="005B2A24"/>
    <w:rsid w:val="005B3A59"/>
    <w:rsid w:val="005B4254"/>
    <w:rsid w:val="005B4A53"/>
    <w:rsid w:val="005B582F"/>
    <w:rsid w:val="005B598A"/>
    <w:rsid w:val="005B6593"/>
    <w:rsid w:val="005B65E5"/>
    <w:rsid w:val="005B6B3E"/>
    <w:rsid w:val="005B6B51"/>
    <w:rsid w:val="005B6DCF"/>
    <w:rsid w:val="005B6F10"/>
    <w:rsid w:val="005B796C"/>
    <w:rsid w:val="005C0666"/>
    <w:rsid w:val="005C0A43"/>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96"/>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F"/>
    <w:rsid w:val="00625684"/>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6826"/>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A23"/>
    <w:rsid w:val="006A5C82"/>
    <w:rsid w:val="006A6922"/>
    <w:rsid w:val="006A6D19"/>
    <w:rsid w:val="006A6E86"/>
    <w:rsid w:val="006A7C63"/>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D99"/>
    <w:rsid w:val="006D4E1D"/>
    <w:rsid w:val="006D5516"/>
    <w:rsid w:val="006D5F9D"/>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832"/>
    <w:rsid w:val="006F3B78"/>
    <w:rsid w:val="006F49AA"/>
    <w:rsid w:val="006F58E6"/>
    <w:rsid w:val="006F6413"/>
    <w:rsid w:val="006F69A0"/>
    <w:rsid w:val="006F6C8A"/>
    <w:rsid w:val="006F7964"/>
    <w:rsid w:val="00700398"/>
    <w:rsid w:val="00700553"/>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3"/>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0D99"/>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37CF"/>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554"/>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3C91"/>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1E6"/>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4D7"/>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938"/>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C0B"/>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E83"/>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EE3"/>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9B6"/>
    <w:rsid w:val="008F6B74"/>
    <w:rsid w:val="008F7908"/>
    <w:rsid w:val="009029BE"/>
    <w:rsid w:val="00902D0C"/>
    <w:rsid w:val="0090320A"/>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AF6"/>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9F"/>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6F93"/>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2C8"/>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9F7"/>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2DE"/>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95"/>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874"/>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936"/>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127"/>
    <w:rsid w:val="00B744F6"/>
    <w:rsid w:val="00B74B63"/>
    <w:rsid w:val="00B7559E"/>
    <w:rsid w:val="00B75687"/>
    <w:rsid w:val="00B7663A"/>
    <w:rsid w:val="00B77FA6"/>
    <w:rsid w:val="00B8038B"/>
    <w:rsid w:val="00B81A8E"/>
    <w:rsid w:val="00B81AD3"/>
    <w:rsid w:val="00B83FD8"/>
    <w:rsid w:val="00B84246"/>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550F"/>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913"/>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8A7"/>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2F2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7C6"/>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82"/>
    <w:rsid w:val="00D10298"/>
    <w:rsid w:val="00D104E6"/>
    <w:rsid w:val="00D10D06"/>
    <w:rsid w:val="00D11611"/>
    <w:rsid w:val="00D11703"/>
    <w:rsid w:val="00D1193D"/>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97"/>
    <w:rsid w:val="00D60E8B"/>
    <w:rsid w:val="00D612BC"/>
    <w:rsid w:val="00D61D87"/>
    <w:rsid w:val="00D62855"/>
    <w:rsid w:val="00D62A25"/>
    <w:rsid w:val="00D62C0F"/>
    <w:rsid w:val="00D63151"/>
    <w:rsid w:val="00D63D97"/>
    <w:rsid w:val="00D64CF3"/>
    <w:rsid w:val="00D659B3"/>
    <w:rsid w:val="00D65BF2"/>
    <w:rsid w:val="00D65E4E"/>
    <w:rsid w:val="00D65E9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351"/>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D0B"/>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B3D"/>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B5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6F8"/>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7C1"/>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A7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75C"/>
    <w:rsid w:val="00F33976"/>
    <w:rsid w:val="00F339E3"/>
    <w:rsid w:val="00F34417"/>
    <w:rsid w:val="00F35CFA"/>
    <w:rsid w:val="00F36AD3"/>
    <w:rsid w:val="00F36E1F"/>
    <w:rsid w:val="00F377C0"/>
    <w:rsid w:val="00F378F7"/>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4D8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1D1"/>
    <w:rsid w:val="00FA6B94"/>
    <w:rsid w:val="00FA6F3B"/>
    <w:rsid w:val="00FA6F47"/>
    <w:rsid w:val="00FA7EAA"/>
    <w:rsid w:val="00FB068C"/>
    <w:rsid w:val="00FB0CA5"/>
    <w:rsid w:val="00FB12F4"/>
    <w:rsid w:val="00FB1530"/>
    <w:rsid w:val="00FB15D0"/>
    <w:rsid w:val="00FB35D5"/>
    <w:rsid w:val="00FB370F"/>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193"/>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4423A-0A60-449B-A0D9-C73B1E46B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4827</TotalTime>
  <Pages>95</Pages>
  <Words>23696</Words>
  <Characters>135073</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2341</cp:revision>
  <cp:lastPrinted>2018-02-16T07:12:00Z</cp:lastPrinted>
  <dcterms:created xsi:type="dcterms:W3CDTF">2019-10-28T07:04:00Z</dcterms:created>
  <dcterms:modified xsi:type="dcterms:W3CDTF">2026-01-15T10:59:00Z</dcterms:modified>
</cp:coreProperties>
</file>